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7A927E58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4154CF" w:rsidRPr="004154CF">
        <w:rPr>
          <w:b/>
          <w:noProof/>
          <w:sz w:val="24"/>
        </w:rPr>
        <w:t>2003</w:t>
      </w:r>
      <w:r w:rsidR="009937B9">
        <w:rPr>
          <w:b/>
          <w:noProof/>
          <w:sz w:val="24"/>
        </w:rPr>
        <w:t>92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5640229" w:rsidR="001E41F3" w:rsidRPr="00CF4F58" w:rsidRDefault="00A61D7F" w:rsidP="00404E2A">
            <w:pPr>
              <w:pStyle w:val="CRCoverPage"/>
              <w:spacing w:after="0"/>
              <w:rPr>
                <w:noProof/>
              </w:rPr>
            </w:pPr>
            <w:r w:rsidRPr="00A61D7F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3D7416A4" w:rsidR="001E41F3" w:rsidRPr="007A7505" w:rsidRDefault="009937B9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0E6B8A1" w:rsidR="001E41F3" w:rsidRPr="00A61D7F" w:rsidRDefault="00DC00F0" w:rsidP="00A61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D7F">
              <w:rPr>
                <w:b/>
                <w:noProof/>
                <w:sz w:val="28"/>
              </w:rPr>
              <w:t>16.</w:t>
            </w:r>
            <w:r w:rsidR="00A61D7F" w:rsidRPr="00A61D7F">
              <w:rPr>
                <w:b/>
                <w:noProof/>
                <w:sz w:val="28"/>
              </w:rPr>
              <w:t>3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052776EE" w:rsidR="001E41F3" w:rsidRPr="00CF4F58" w:rsidRDefault="007B500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D74932" w:rsidRPr="00D74932">
              <w:rPr>
                <w:lang w:val="en-US"/>
              </w:rPr>
              <w:t>Trusted non-3GPP access network</w:t>
            </w:r>
            <w:r w:rsidR="00D74932">
              <w:rPr>
                <w:lang w:val="en-US"/>
              </w:rPr>
              <w:t xml:space="preserve">s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 w:rsidR="00D23232">
              <w:rPr>
                <w:lang w:val="en-US"/>
              </w:rPr>
              <w:t xml:space="preserve"> (</w:t>
            </w:r>
            <w:r w:rsidR="009202D1">
              <w:rPr>
                <w:lang w:val="en-US"/>
              </w:rPr>
              <w:t xml:space="preserve">was </w:t>
            </w:r>
            <w:r w:rsidR="009202D1" w:rsidRPr="009202D1">
              <w:rPr>
                <w:lang w:val="en-US"/>
              </w:rPr>
              <w:t>C6-200311</w:t>
            </w:r>
            <w:r w:rsidR="009202D1">
              <w:rPr>
                <w:lang w:val="en-US"/>
              </w:rPr>
              <w:t xml:space="preserve"> </w:t>
            </w:r>
            <w:r w:rsidR="00D23232">
              <w:rPr>
                <w:lang w:val="en-US"/>
              </w:rPr>
              <w:t xml:space="preserve">was </w:t>
            </w:r>
            <w:r w:rsidR="00D23232" w:rsidRPr="00D23232">
              <w:rPr>
                <w:lang w:val="en-US"/>
              </w:rPr>
              <w:t>C6-200261</w:t>
            </w:r>
            <w:r w:rsidR="00D23232">
              <w:rPr>
                <w:lang w:val="en-US"/>
              </w:rPr>
              <w:t>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CB20DDF" w:rsidR="001E41F3" w:rsidRPr="00CF4F58" w:rsidRDefault="00FE7393">
            <w:pPr>
              <w:pStyle w:val="CRCoverPage"/>
              <w:spacing w:after="0"/>
              <w:ind w:left="100"/>
              <w:rPr>
                <w:noProof/>
              </w:rPr>
            </w:pPr>
            <w:r w:rsidRPr="00FE7393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A093A43" w:rsidR="001E41F3" w:rsidRPr="00CF4F58" w:rsidRDefault="00460D24" w:rsidP="003A1D5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FE7393">
              <w:rPr>
                <w:noProof/>
              </w:rPr>
              <w:t>26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C9679E5" w:rsidR="001E41F3" w:rsidRPr="00CF4F58" w:rsidRDefault="00D23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A351" w14:textId="25401A02" w:rsidR="00D74932" w:rsidRDefault="00D74932" w:rsidP="00FC6CB2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>
              <w:rPr>
                <w:noProof/>
              </w:rPr>
              <w:t xml:space="preserve">CR </w:t>
            </w:r>
            <w:r w:rsidR="00B856B1">
              <w:rPr>
                <w:noProof/>
              </w:rPr>
              <w:t>to 3GPP TS 33.501 (</w:t>
            </w:r>
            <w:r>
              <w:rPr>
                <w:noProof/>
              </w:rPr>
              <w:t xml:space="preserve">from </w:t>
            </w:r>
            <w:r w:rsidR="00C605CE" w:rsidRPr="00C605CE">
              <w:rPr>
                <w:noProof/>
              </w:rPr>
              <w:t>S3-201302</w:t>
            </w:r>
            <w:r w:rsidR="00C605CE">
              <w:rPr>
                <w:noProof/>
              </w:rPr>
              <w:t xml:space="preserve"> </w:t>
            </w:r>
            <w:r>
              <w:rPr>
                <w:noProof/>
              </w:rPr>
              <w:t>Tdocs</w:t>
            </w:r>
            <w:r w:rsidR="00C605CE">
              <w:rPr>
                <w:noProof/>
              </w:rPr>
              <w:t xml:space="preserve"> – CR </w:t>
            </w:r>
            <w:r w:rsidR="00C605CE" w:rsidRPr="00C605CE">
              <w:rPr>
                <w:noProof/>
              </w:rPr>
              <w:t>0846</w:t>
            </w:r>
            <w:r w:rsidR="00B856B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CF4F58">
              <w:rPr>
                <w:noProof/>
              </w:rPr>
              <w:t>report</w:t>
            </w:r>
            <w:r>
              <w:rPr>
                <w:noProof/>
              </w:rPr>
              <w:t>ed to CT6 specification.</w:t>
            </w:r>
          </w:p>
          <w:p w14:paraId="1F8169CD" w14:textId="66FBF73F" w:rsidR="00D74932" w:rsidRDefault="00D74932" w:rsidP="00FC6CB2">
            <w:pPr>
              <w:pStyle w:val="CRCoverPage"/>
              <w:spacing w:after="0"/>
              <w:rPr>
                <w:noProof/>
              </w:rPr>
            </w:pPr>
          </w:p>
          <w:p w14:paraId="5561D3FA" w14:textId="766E3A21" w:rsidR="001E41F3" w:rsidRPr="00CF4F58" w:rsidRDefault="00FC6CB2" w:rsidP="00FC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F921A6">
              <w:rPr>
                <w:noProof/>
              </w:rPr>
              <w:t xml:space="preserve">SA3 </w:t>
            </w:r>
            <w:r w:rsidR="00B856B1">
              <w:rPr>
                <w:noProof/>
              </w:rPr>
              <w:t xml:space="preserve">CR, home network operator may configure </w:t>
            </w:r>
            <w:r w:rsidR="00B856B1" w:rsidRPr="00CD72DE">
              <w:rPr>
                <w:noProof/>
              </w:rPr>
              <w:t>in the USIM a list of tr</w:t>
            </w:r>
            <w:r w:rsidR="00B856B1">
              <w:rPr>
                <w:noProof/>
              </w:rPr>
              <w:t xml:space="preserve">usted non-3GPP access networks, if the USIM supports </w:t>
            </w:r>
            <w:r w:rsidR="00B856B1" w:rsidRPr="00CD72DE">
              <w:rPr>
                <w:noProof/>
              </w:rPr>
              <w:t>non-3GPP access networks service</w:t>
            </w:r>
            <w:r w:rsidR="00B856B1">
              <w:rPr>
                <w:noProof/>
              </w:rPr>
              <w:t>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E42D5" w14:textId="4A29C185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</w:t>
            </w:r>
            <w:r w:rsidR="00B856B1" w:rsidRPr="00FC6CB2">
              <w:rPr>
                <w:lang w:val="en-US"/>
              </w:rPr>
              <w:t>to the USIM</w:t>
            </w:r>
            <w:r w:rsidR="00B856B1">
              <w:rPr>
                <w:lang w:val="en-US"/>
              </w:rPr>
              <w:t xml:space="preserve"> </w:t>
            </w:r>
            <w:r w:rsidRPr="00FC6CB2">
              <w:rPr>
                <w:lang w:val="en-US"/>
              </w:rPr>
              <w:t xml:space="preserve">a new file containing the </w:t>
            </w:r>
            <w:r w:rsidR="00B856B1" w:rsidRPr="00D74932">
              <w:rPr>
                <w:lang w:val="en-US"/>
              </w:rPr>
              <w:t xml:space="preserve">Trusted non-3GPP </w:t>
            </w:r>
            <w:r w:rsidR="003865AC">
              <w:rPr>
                <w:lang w:val="en-US"/>
              </w:rPr>
              <w:t xml:space="preserve">Serving </w:t>
            </w:r>
            <w:proofErr w:type="spellStart"/>
            <w:r w:rsidR="003865AC">
              <w:rPr>
                <w:lang w:val="en-US"/>
              </w:rPr>
              <w:t>netwok</w:t>
            </w:r>
            <w:proofErr w:type="spellEnd"/>
            <w:r w:rsidR="003865AC">
              <w:rPr>
                <w:lang w:val="en-US"/>
              </w:rPr>
              <w:t xml:space="preserve"> name </w:t>
            </w:r>
            <w:r w:rsidR="00B856B1">
              <w:rPr>
                <w:lang w:val="en-US"/>
              </w:rPr>
              <w:t xml:space="preserve">list </w:t>
            </w:r>
          </w:p>
          <w:p w14:paraId="5FACB2DD" w14:textId="77777777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</w:p>
          <w:p w14:paraId="1637A9D8" w14:textId="64FBBB0C" w:rsidR="001E41F3" w:rsidRPr="00CF4F58" w:rsidRDefault="007B500D" w:rsidP="00CA6C45">
            <w:pPr>
              <w:pStyle w:val="CRCoverPage"/>
              <w:spacing w:after="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3865AC">
              <w:rPr>
                <w:lang w:val="en-US"/>
              </w:rPr>
              <w:t xml:space="preserve">Trusted </w:t>
            </w:r>
            <w:r w:rsidR="00B856B1" w:rsidRPr="00D74932">
              <w:rPr>
                <w:lang w:val="en-US"/>
              </w:rPr>
              <w:t>non-3GPP access network</w:t>
            </w:r>
            <w:r w:rsidR="00B856B1">
              <w:rPr>
                <w:lang w:val="en-US"/>
              </w:rPr>
              <w:t>s</w:t>
            </w:r>
            <w:r w:rsidR="00B856B1" w:rsidRPr="00FC6CB2">
              <w:rPr>
                <w:lang w:val="en-US"/>
              </w:rPr>
              <w:t xml:space="preserve">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>
              <w:rPr>
                <w:lang w:val="en-US"/>
              </w:rPr>
              <w:t xml:space="preserve"> with </w:t>
            </w:r>
            <w:r w:rsidR="00FC6CB2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service in UST and EF</w:t>
            </w:r>
            <w:r w:rsidR="006B2F35" w:rsidRPr="006B2F35">
              <w:rPr>
                <w:vertAlign w:val="subscript"/>
                <w:lang w:val="en-US"/>
              </w:rPr>
              <w:t>TN3GP</w:t>
            </w:r>
            <w:r w:rsidR="00CA6C45">
              <w:rPr>
                <w:vertAlign w:val="subscript"/>
                <w:lang w:val="en-US"/>
              </w:rPr>
              <w:t>SNN</w:t>
            </w:r>
            <w:r w:rsidR="00B856B1" w:rsidRPr="00B856B1">
              <w:rPr>
                <w:vertAlign w:val="subscript"/>
                <w:lang w:val="en-US"/>
              </w:rPr>
              <w:t xml:space="preserve"> </w:t>
            </w:r>
            <w:r w:rsidR="00FC6CB2">
              <w:rPr>
                <w:lang w:val="en-US"/>
              </w:rPr>
              <w:t xml:space="preserve">associated </w:t>
            </w:r>
            <w:r>
              <w:rPr>
                <w:lang w:val="en-US"/>
              </w:rPr>
              <w:t>file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AEFEAEE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home network operator would not be able to store in the USIM the list of trusted non-3GPP accces networks.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E63" w:rsidRPr="009937B9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81E63" w:rsidRPr="00CF4F58" w:rsidRDefault="00181E63" w:rsidP="0018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A8A2763" w:rsidR="00181E63" w:rsidRPr="00181E63" w:rsidRDefault="00181E63" w:rsidP="003A1D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61D7F">
              <w:rPr>
                <w:noProof/>
                <w:lang w:val="fr-FR"/>
              </w:rPr>
              <w:t xml:space="preserve">4.2.8, 4.4.11.1, 4.4.11.XX, 4.7, 5.2.XX, Annex A, </w:t>
            </w:r>
            <w:r w:rsidR="003A1D52" w:rsidRPr="00A61D7F">
              <w:rPr>
                <w:noProof/>
                <w:lang w:val="fr-FR"/>
              </w:rPr>
              <w:t xml:space="preserve">Annex </w:t>
            </w:r>
            <w:r w:rsidR="003A1D52">
              <w:rPr>
                <w:noProof/>
                <w:lang w:val="fr-FR"/>
              </w:rPr>
              <w:t>D,</w:t>
            </w:r>
            <w:r w:rsidR="003A1D52" w:rsidRPr="00A61D7F">
              <w:rPr>
                <w:noProof/>
                <w:lang w:val="fr-FR"/>
              </w:rPr>
              <w:t xml:space="preserve"> Annex E</w:t>
            </w:r>
            <w:r>
              <w:rPr>
                <w:noProof/>
                <w:lang w:val="fr-FR"/>
              </w:rPr>
              <w:t xml:space="preserve">, </w:t>
            </w:r>
            <w:r w:rsidRPr="00A61D7F">
              <w:rPr>
                <w:noProof/>
                <w:lang w:val="fr-FR"/>
              </w:rPr>
              <w:t>H.9</w:t>
            </w:r>
          </w:p>
        </w:tc>
      </w:tr>
      <w:tr w:rsidR="00B856B1" w:rsidRPr="009937B9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181E63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181E63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181E63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181E63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A811C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181E63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3A0F976A" w:rsidR="00B856B1" w:rsidRPr="00CF4F58" w:rsidRDefault="009937B9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</w:t>
            </w:r>
            <w:r>
              <w:t xml:space="preserve"> </w:t>
            </w:r>
            <w:r>
              <w:rPr>
                <w:noProof/>
              </w:rPr>
              <w:t xml:space="preserve">C6-200315 </w:t>
            </w:r>
            <w:r w:rsidR="004154CF">
              <w:rPr>
                <w:noProof/>
              </w:rPr>
              <w:t>was C6-</w:t>
            </w:r>
            <w:r w:rsidR="004154CF" w:rsidRPr="004154CF">
              <w:rPr>
                <w:noProof/>
              </w:rPr>
              <w:t>200311</w:t>
            </w:r>
            <w:r w:rsidR="004154CF">
              <w:rPr>
                <w:noProof/>
              </w:rPr>
              <w:t xml:space="preserve"> </w:t>
            </w:r>
            <w:r w:rsidR="00D23232">
              <w:rPr>
                <w:noProof/>
              </w:rPr>
              <w:t xml:space="preserve">was </w:t>
            </w:r>
            <w:r w:rsidR="00D23232" w:rsidRPr="00D23232">
              <w:rPr>
                <w:noProof/>
              </w:rPr>
              <w:t>C6-200261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F3B78" w14:textId="77777777" w:rsidR="00A61D7F" w:rsidRPr="00CF4F58" w:rsidRDefault="00A61D7F" w:rsidP="00A61D7F">
      <w:pPr>
        <w:jc w:val="center"/>
        <w:rPr>
          <w:noProof/>
        </w:rPr>
      </w:pPr>
      <w:bookmarkStart w:id="2" w:name="_Toc11052797"/>
      <w:bookmarkStart w:id="3" w:name="_Toc20391637"/>
      <w:bookmarkStart w:id="4" w:name="_Toc27773603"/>
      <w:bookmarkStart w:id="5" w:name="_Toc11052986"/>
      <w:bookmarkStart w:id="6" w:name="_Toc20391826"/>
      <w:bookmarkStart w:id="7" w:name="_Toc27773792"/>
      <w:bookmarkStart w:id="8" w:name="_Toc11052791"/>
      <w:bookmarkStart w:id="9" w:name="_Toc20391631"/>
      <w:bookmarkStart w:id="10" w:name="_Toc27773597"/>
      <w:r w:rsidRPr="00CF4F58">
        <w:rPr>
          <w:noProof/>
          <w:highlight w:val="green"/>
        </w:rPr>
        <w:lastRenderedPageBreak/>
        <w:t>***** Next change *****</w:t>
      </w:r>
    </w:p>
    <w:p w14:paraId="3D796AB5" w14:textId="77777777" w:rsidR="00EB1009" w:rsidRDefault="00EB1009" w:rsidP="00EB1009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2"/>
      <w:bookmarkEnd w:id="3"/>
      <w:bookmarkEnd w:id="4"/>
    </w:p>
    <w:p w14:paraId="6EFDEA87" w14:textId="77777777"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EB1009" w14:paraId="4FB0C91A" w14:textId="77777777" w:rsidTr="0028206C">
        <w:tc>
          <w:tcPr>
            <w:tcW w:w="1276" w:type="dxa"/>
          </w:tcPr>
          <w:p w14:paraId="23E30344" w14:textId="77777777"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5700FFE6" w14:textId="77777777"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14:paraId="5C65FD3C" w14:textId="77777777" w:rsidR="00EB1009" w:rsidRDefault="00EB1009" w:rsidP="0028206C">
            <w:pPr>
              <w:pStyle w:val="TAL"/>
            </w:pPr>
          </w:p>
        </w:tc>
      </w:tr>
      <w:tr w:rsidR="00EB1009" w14:paraId="6802398B" w14:textId="77777777" w:rsidTr="0028206C">
        <w:tc>
          <w:tcPr>
            <w:tcW w:w="1276" w:type="dxa"/>
          </w:tcPr>
          <w:p w14:paraId="4C1FD046" w14:textId="77777777"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7B85E17F" w14:textId="77777777"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5A28BDB2" w14:textId="77777777"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14:paraId="2C0AB976" w14:textId="77777777" w:rsidTr="0028206C">
        <w:tc>
          <w:tcPr>
            <w:tcW w:w="1276" w:type="dxa"/>
          </w:tcPr>
          <w:p w14:paraId="38666835" w14:textId="77777777"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14:paraId="4BB88382" w14:textId="77777777"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099EC4B" w14:textId="77777777"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14:paraId="4DA95E60" w14:textId="08EE9808"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8178E" w14:paraId="4D13DDD2" w14:textId="77777777" w:rsidTr="00B8178E">
        <w:tc>
          <w:tcPr>
            <w:tcW w:w="1276" w:type="dxa"/>
          </w:tcPr>
          <w:p w14:paraId="28EFCE5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2CAC52E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07FB41B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Support for URSP by USIM</w:t>
            </w:r>
          </w:p>
        </w:tc>
      </w:tr>
      <w:tr w:rsidR="00B8178E" w14:paraId="5C5FCCD9" w14:textId="77777777" w:rsidTr="00B8178E">
        <w:tc>
          <w:tcPr>
            <w:tcW w:w="1276" w:type="dxa"/>
          </w:tcPr>
          <w:p w14:paraId="0E3195D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F4CFBD8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6766588B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5G Security Parameters extended</w:t>
            </w:r>
          </w:p>
        </w:tc>
      </w:tr>
      <w:tr w:rsidR="00B8178E" w14:paraId="5B082092" w14:textId="77777777" w:rsidTr="00B8178E">
        <w:tc>
          <w:tcPr>
            <w:tcW w:w="1276" w:type="dxa"/>
          </w:tcPr>
          <w:p w14:paraId="6242807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464033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1E19B38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proofErr w:type="spellStart"/>
            <w:r w:rsidRPr="00B8178E">
              <w:rPr>
                <w:lang w:val="en-US"/>
              </w:rPr>
              <w:t>MuD</w:t>
            </w:r>
            <w:proofErr w:type="spellEnd"/>
            <w:r w:rsidRPr="00B8178E">
              <w:rPr>
                <w:lang w:val="en-US"/>
              </w:rPr>
              <w:t xml:space="preserve"> and </w:t>
            </w:r>
            <w:proofErr w:type="spellStart"/>
            <w:r w:rsidRPr="00B8178E">
              <w:rPr>
                <w:lang w:val="en-US"/>
              </w:rPr>
              <w:t>MiD</w:t>
            </w:r>
            <w:proofErr w:type="spellEnd"/>
            <w:r w:rsidRPr="00B8178E">
              <w:rPr>
                <w:lang w:val="en-US"/>
              </w:rPr>
              <w:t xml:space="preserve"> configuration data</w:t>
            </w:r>
          </w:p>
        </w:tc>
      </w:tr>
      <w:tr w:rsidR="00EB1009" w14:paraId="66289BDD" w14:textId="77777777" w:rsidTr="003306DE">
        <w:trPr>
          <w:trHeight w:val="57"/>
          <w:ins w:id="11" w:author="COLLET Herve" w:date="2020-02-12T17:23:00Z"/>
        </w:trPr>
        <w:tc>
          <w:tcPr>
            <w:tcW w:w="1276" w:type="dxa"/>
          </w:tcPr>
          <w:p w14:paraId="38F2F91E" w14:textId="77777777" w:rsidR="00EB1009" w:rsidRPr="00B66E1C" w:rsidRDefault="00EB1009" w:rsidP="0028206C">
            <w:pPr>
              <w:pStyle w:val="TAL"/>
              <w:rPr>
                <w:ins w:id="12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14:paraId="5C4BB349" w14:textId="739BEFF5" w:rsidR="00EB1009" w:rsidRDefault="00EB1009" w:rsidP="00E229BD">
            <w:pPr>
              <w:pStyle w:val="TAL"/>
              <w:rPr>
                <w:ins w:id="13" w:author="COLLET Herve" w:date="2020-02-12T17:23:00Z"/>
                <w:lang w:val="fr-FR"/>
              </w:rPr>
            </w:pPr>
            <w:ins w:id="14" w:author="COLLET Herve" w:date="2020-02-12T17:2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15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5F29EAFC" w14:textId="1DF09254" w:rsidR="00EB1009" w:rsidRPr="00696D93" w:rsidRDefault="00EB1009" w:rsidP="00465807">
            <w:pPr>
              <w:pStyle w:val="TAL"/>
              <w:rPr>
                <w:ins w:id="16" w:author="COLLET Herve" w:date="2020-02-12T17:23:00Z"/>
                <w:lang w:val="en-US"/>
              </w:rPr>
            </w:pPr>
            <w:ins w:id="17" w:author="COLLET Herve" w:date="2020-02-12T17:23:00Z">
              <w:r w:rsidRPr="00696D93">
                <w:rPr>
                  <w:lang w:val="en-US"/>
                </w:rPr>
                <w:t xml:space="preserve">Support for </w:t>
              </w:r>
            </w:ins>
            <w:ins w:id="18" w:author="COLLET Herve" w:date="2020-05-26T15:16:00Z">
              <w:r w:rsidR="004154CF">
                <w:rPr>
                  <w:lang w:val="en-US"/>
                </w:rPr>
                <w:t xml:space="preserve">Trusted </w:t>
              </w:r>
            </w:ins>
            <w:ins w:id="19" w:author="COLLET Herve" w:date="2020-05-06T18:50:00Z">
              <w:r w:rsidR="00E229BD" w:rsidRPr="00D74932">
                <w:rPr>
                  <w:lang w:val="en-US"/>
                </w:rPr>
                <w:t xml:space="preserve">non-3GPP access </w:t>
              </w:r>
            </w:ins>
            <w:ins w:id="20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21" w:author="COLLET Herve" w:date="2020-02-12T17:23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444B1C6F" w14:textId="77777777" w:rsidR="00EB1009" w:rsidRPr="00EB1009" w:rsidRDefault="00EB1009" w:rsidP="00EB1009"/>
    <w:p w14:paraId="6E796387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EC841" w14:textId="77777777" w:rsidR="008A69B5" w:rsidRDefault="008A69B5" w:rsidP="008A69B5">
      <w:pPr>
        <w:pStyle w:val="Heading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5"/>
      <w:bookmarkEnd w:id="6"/>
      <w:bookmarkEnd w:id="7"/>
    </w:p>
    <w:p w14:paraId="2190BAC1" w14:textId="77777777" w:rsidR="008A69B5" w:rsidRDefault="008A69B5" w:rsidP="008A69B5">
      <w:pPr>
        <w:pStyle w:val="ListParagraph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14:paraId="48594512" w14:textId="77777777" w:rsidR="008A69B5" w:rsidRDefault="008A69B5" w:rsidP="008A69B5">
      <w:pPr>
        <w:pStyle w:val="ListParagraph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A69B5" w:rsidRPr="00656D45" w14:paraId="3B9FA045" w14:textId="77777777" w:rsidTr="0051202D">
        <w:tc>
          <w:tcPr>
            <w:tcW w:w="1736" w:type="dxa"/>
          </w:tcPr>
          <w:p w14:paraId="23BB9DE8" w14:textId="77777777" w:rsidR="008A69B5" w:rsidRPr="00656D45" w:rsidRDefault="008A69B5" w:rsidP="0051202D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6FA58301" w14:textId="77777777" w:rsidR="008A69B5" w:rsidRPr="00656D45" w:rsidRDefault="008A69B5" w:rsidP="0051202D">
            <w:pPr>
              <w:pStyle w:val="TAL"/>
            </w:pPr>
            <w:r>
              <w:t>5GS Mobility Management Information</w:t>
            </w:r>
          </w:p>
        </w:tc>
      </w:tr>
      <w:tr w:rsidR="008A69B5" w14:paraId="4D59B84D" w14:textId="77777777" w:rsidTr="0051202D">
        <w:tc>
          <w:tcPr>
            <w:tcW w:w="1736" w:type="dxa"/>
          </w:tcPr>
          <w:p w14:paraId="75D447E9" w14:textId="77777777" w:rsidR="008A69B5" w:rsidRPr="00656D45" w:rsidRDefault="008A69B5" w:rsidP="0051202D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6BD7B578" w14:textId="77777777" w:rsidR="008A69B5" w:rsidRDefault="008A69B5" w:rsidP="0051202D">
            <w:pPr>
              <w:pStyle w:val="TAL"/>
            </w:pPr>
            <w:r>
              <w:t>5G Security Parameters</w:t>
            </w:r>
          </w:p>
        </w:tc>
      </w:tr>
      <w:tr w:rsidR="008A69B5" w14:paraId="48F4E94F" w14:textId="77777777" w:rsidTr="0051202D">
        <w:tc>
          <w:tcPr>
            <w:tcW w:w="1736" w:type="dxa"/>
          </w:tcPr>
          <w:p w14:paraId="0600379F" w14:textId="77777777" w:rsidR="008A69B5" w:rsidRDefault="008A69B5" w:rsidP="0051202D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5162737A" w14:textId="77777777" w:rsidR="008A69B5" w:rsidRDefault="008A69B5" w:rsidP="0051202D">
            <w:pPr>
              <w:pStyle w:val="TAL"/>
            </w:pPr>
            <w:r>
              <w:t>Subscription identifier privacy support</w:t>
            </w:r>
          </w:p>
        </w:tc>
      </w:tr>
      <w:tr w:rsidR="008A69B5" w14:paraId="388171E2" w14:textId="77777777" w:rsidTr="0051202D">
        <w:tc>
          <w:tcPr>
            <w:tcW w:w="1736" w:type="dxa"/>
          </w:tcPr>
          <w:p w14:paraId="76A75B4E" w14:textId="77777777" w:rsidR="008A69B5" w:rsidRDefault="008A69B5" w:rsidP="0051202D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D66B6DA" w14:textId="77777777" w:rsidR="008A69B5" w:rsidRDefault="008A69B5" w:rsidP="0051202D">
            <w:pPr>
              <w:pStyle w:val="TAL"/>
            </w:pPr>
            <w:r>
              <w:t>SUCI calculation by the USIM</w:t>
            </w:r>
          </w:p>
        </w:tc>
      </w:tr>
      <w:tr w:rsidR="008A69B5" w14:paraId="10F1EDC4" w14:textId="77777777" w:rsidTr="0051202D">
        <w:tc>
          <w:tcPr>
            <w:tcW w:w="1736" w:type="dxa"/>
          </w:tcPr>
          <w:p w14:paraId="58FAB6C7" w14:textId="77777777" w:rsidR="008A69B5" w:rsidRDefault="008A69B5" w:rsidP="0051202D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2542DBAB" w14:textId="77777777" w:rsidR="008A69B5" w:rsidRDefault="008A69B5" w:rsidP="0051202D">
            <w:pPr>
              <w:pStyle w:val="TAL"/>
            </w:pPr>
            <w:r>
              <w:t>UAC Access Identities support</w:t>
            </w:r>
          </w:p>
        </w:tc>
      </w:tr>
      <w:tr w:rsidR="008A69B5" w:rsidRPr="00656D45" w14:paraId="7F73DECC" w14:textId="77777777" w:rsidTr="0051202D">
        <w:tc>
          <w:tcPr>
            <w:tcW w:w="1736" w:type="dxa"/>
          </w:tcPr>
          <w:p w14:paraId="2C3B25FC" w14:textId="77777777" w:rsidR="008A69B5" w:rsidRPr="00656D45" w:rsidRDefault="008A69B5" w:rsidP="0051202D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742D0DB5" w14:textId="77777777" w:rsidR="008A69B5" w:rsidRPr="00656D45" w:rsidRDefault="008A69B5" w:rsidP="0051202D">
            <w:pPr>
              <w:pStyle w:val="TAL"/>
            </w:pPr>
            <w:r>
              <w:t>Control plane-based steering of UE in VPLMN</w:t>
            </w:r>
          </w:p>
        </w:tc>
      </w:tr>
      <w:tr w:rsidR="009937B9" w:rsidRPr="00656D45" w14:paraId="580E26E4" w14:textId="77777777" w:rsidTr="009937B9">
        <w:trPr>
          <w:ins w:id="22" w:author="COLLET Herve" w:date="2020-05-29T10:39:00Z"/>
        </w:trPr>
        <w:tc>
          <w:tcPr>
            <w:tcW w:w="1736" w:type="dxa"/>
          </w:tcPr>
          <w:p w14:paraId="520E3450" w14:textId="77777777" w:rsidR="009937B9" w:rsidRPr="003D2524" w:rsidRDefault="009937B9" w:rsidP="009937B9">
            <w:pPr>
              <w:pStyle w:val="TAL"/>
              <w:rPr>
                <w:ins w:id="23" w:author="COLLET Herve" w:date="2020-05-29T10:39:00Z"/>
              </w:rPr>
            </w:pPr>
            <w:ins w:id="24" w:author="COLLET Herve" w:date="2020-05-29T10:39:00Z">
              <w:r>
                <w:t>Service n°128</w:t>
              </w:r>
            </w:ins>
          </w:p>
        </w:tc>
        <w:tc>
          <w:tcPr>
            <w:tcW w:w="5582" w:type="dxa"/>
          </w:tcPr>
          <w:p w14:paraId="05F9B7D5" w14:textId="77777777" w:rsidR="009937B9" w:rsidRDefault="009937B9" w:rsidP="009937B9">
            <w:pPr>
              <w:pStyle w:val="TAL"/>
              <w:rPr>
                <w:ins w:id="25" w:author="COLLET Herve" w:date="2020-05-29T10:39:00Z"/>
              </w:rPr>
            </w:pPr>
            <w:ins w:id="26" w:author="COLLET Herve" w:date="2020-05-29T10:39:00Z">
              <w:r w:rsidRPr="00313FA4">
                <w:t xml:space="preserve">Call control on </w:t>
              </w:r>
              <w:r>
                <w:t>PDU Session</w:t>
              </w:r>
              <w:r w:rsidRPr="00313FA4">
                <w:t xml:space="preserve"> by USIM</w:t>
              </w:r>
            </w:ins>
          </w:p>
        </w:tc>
      </w:tr>
      <w:tr w:rsidR="008A69B5" w:rsidRPr="00656D45" w14:paraId="126899F7" w14:textId="77777777" w:rsidTr="0051202D">
        <w:tc>
          <w:tcPr>
            <w:tcW w:w="1736" w:type="dxa"/>
          </w:tcPr>
          <w:p w14:paraId="1B3736AA" w14:textId="77777777" w:rsidR="008A69B5" w:rsidRPr="003D2524" w:rsidRDefault="008A69B5" w:rsidP="0051202D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3038E9A8" w14:textId="77777777" w:rsidR="008A69B5" w:rsidRDefault="008A69B5" w:rsidP="0051202D">
            <w:pPr>
              <w:pStyle w:val="TAL"/>
            </w:pPr>
            <w:r>
              <w:t>5GS Operator PLMN List</w:t>
            </w:r>
          </w:p>
        </w:tc>
      </w:tr>
      <w:tr w:rsidR="008A69B5" w:rsidRPr="00656D45" w14:paraId="010CEE80" w14:textId="77777777" w:rsidTr="0051202D">
        <w:tc>
          <w:tcPr>
            <w:tcW w:w="1736" w:type="dxa"/>
          </w:tcPr>
          <w:p w14:paraId="51E75A97" w14:textId="77777777" w:rsidR="008A69B5" w:rsidRPr="003D2524" w:rsidRDefault="008A69B5" w:rsidP="0051202D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338B4619" w14:textId="77777777" w:rsidR="008A69B5" w:rsidRDefault="008A69B5" w:rsidP="0051202D">
            <w:pPr>
              <w:pStyle w:val="TAL"/>
            </w:pPr>
            <w:r>
              <w:t>Support for SUPI of type network specific identifier</w:t>
            </w:r>
          </w:p>
        </w:tc>
      </w:tr>
      <w:tr w:rsidR="00B8178E" w:rsidRPr="00656D45" w14:paraId="46D03CCB" w14:textId="77777777" w:rsidTr="002F63E6">
        <w:tc>
          <w:tcPr>
            <w:tcW w:w="1736" w:type="dxa"/>
          </w:tcPr>
          <w:p w14:paraId="3C720B5D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7E2AB0DE" w14:textId="77777777" w:rsidR="00B8178E" w:rsidRPr="008A69B5" w:rsidRDefault="00B8178E" w:rsidP="002F63E6">
            <w:pPr>
              <w:pStyle w:val="TAL"/>
              <w:rPr>
                <w:lang w:val="en-US"/>
              </w:rPr>
            </w:pPr>
            <w:r w:rsidRPr="008A69B5">
              <w:rPr>
                <w:lang w:val="en-US"/>
              </w:rPr>
              <w:t>Support for URSP by USIM</w:t>
            </w:r>
          </w:p>
        </w:tc>
      </w:tr>
      <w:tr w:rsidR="00B8178E" w:rsidRPr="00656D45" w14:paraId="408A0BCF" w14:textId="77777777" w:rsidTr="002F63E6">
        <w:trPr>
          <w:ins w:id="27" w:author="COLLET Herve" w:date="2020-05-14T10:58:00Z"/>
        </w:trPr>
        <w:tc>
          <w:tcPr>
            <w:tcW w:w="1736" w:type="dxa"/>
          </w:tcPr>
          <w:p w14:paraId="1A763C31" w14:textId="77777777" w:rsidR="00B8178E" w:rsidRDefault="00B8178E" w:rsidP="002F63E6">
            <w:pPr>
              <w:pStyle w:val="TAL"/>
              <w:rPr>
                <w:ins w:id="28" w:author="COLLET Herve" w:date="2020-05-14T10:58:00Z"/>
                <w:lang w:val="fr-FR"/>
              </w:rPr>
            </w:pPr>
            <w:ins w:id="29" w:author="COLLET Herve" w:date="2020-05-14T10:58:00Z">
              <w:r>
                <w:rPr>
                  <w:lang w:val="fr-FR"/>
                </w:rPr>
                <w:t>Service n°133</w:t>
              </w:r>
            </w:ins>
          </w:p>
        </w:tc>
        <w:tc>
          <w:tcPr>
            <w:tcW w:w="5582" w:type="dxa"/>
          </w:tcPr>
          <w:p w14:paraId="44EFD9F9" w14:textId="77777777" w:rsidR="00B8178E" w:rsidRPr="008A69B5" w:rsidRDefault="00B8178E" w:rsidP="002F63E6">
            <w:pPr>
              <w:pStyle w:val="TAL"/>
              <w:rPr>
                <w:ins w:id="30" w:author="COLLET Herve" w:date="2020-05-14T10:58:00Z"/>
                <w:lang w:val="en-US"/>
              </w:rPr>
            </w:pPr>
            <w:ins w:id="31" w:author="COLLET Herve" w:date="2020-05-14T10:58:00Z">
              <w:r w:rsidRPr="00B8178E">
                <w:rPr>
                  <w:lang w:val="en-US"/>
                </w:rPr>
                <w:t>5G Security Parameters extended</w:t>
              </w:r>
            </w:ins>
          </w:p>
        </w:tc>
      </w:tr>
      <w:tr w:rsidR="00B8178E" w:rsidRPr="00656D45" w14:paraId="0ABEE9F3" w14:textId="77777777" w:rsidTr="002F63E6">
        <w:trPr>
          <w:ins w:id="32" w:author="COLLET Herve" w:date="2020-05-14T10:58:00Z"/>
        </w:trPr>
        <w:tc>
          <w:tcPr>
            <w:tcW w:w="1736" w:type="dxa"/>
          </w:tcPr>
          <w:p w14:paraId="0AF3E2B0" w14:textId="77777777" w:rsidR="00B8178E" w:rsidRDefault="00B8178E" w:rsidP="002F63E6">
            <w:pPr>
              <w:pStyle w:val="TAL"/>
              <w:rPr>
                <w:ins w:id="33" w:author="COLLET Herve" w:date="2020-05-14T10:58:00Z"/>
                <w:lang w:val="fr-FR"/>
              </w:rPr>
            </w:pPr>
            <w:ins w:id="34" w:author="COLLET Herve" w:date="2020-05-14T10:58:00Z">
              <w:r>
                <w:rPr>
                  <w:lang w:val="fr-FR"/>
                </w:rPr>
                <w:t>Service n°134</w:t>
              </w:r>
            </w:ins>
          </w:p>
        </w:tc>
        <w:tc>
          <w:tcPr>
            <w:tcW w:w="5582" w:type="dxa"/>
          </w:tcPr>
          <w:p w14:paraId="494C2F49" w14:textId="77777777" w:rsidR="00B8178E" w:rsidRPr="008A69B5" w:rsidRDefault="00B8178E" w:rsidP="002F63E6">
            <w:pPr>
              <w:pStyle w:val="TAL"/>
              <w:rPr>
                <w:ins w:id="35" w:author="COLLET Herve" w:date="2020-05-14T10:58:00Z"/>
                <w:lang w:val="en-US"/>
              </w:rPr>
            </w:pPr>
            <w:proofErr w:type="spellStart"/>
            <w:ins w:id="36" w:author="COLLET Herve" w:date="2020-05-14T10:58:00Z">
              <w:r w:rsidRPr="00B8178E">
                <w:rPr>
                  <w:lang w:val="en-US"/>
                </w:rPr>
                <w:t>MuD</w:t>
              </w:r>
              <w:proofErr w:type="spellEnd"/>
              <w:r w:rsidRPr="00B8178E">
                <w:rPr>
                  <w:lang w:val="en-US"/>
                </w:rPr>
                <w:t xml:space="preserve"> and </w:t>
              </w:r>
              <w:proofErr w:type="spellStart"/>
              <w:r w:rsidRPr="00B8178E">
                <w:rPr>
                  <w:lang w:val="en-US"/>
                </w:rPr>
                <w:t>MiD</w:t>
              </w:r>
              <w:proofErr w:type="spellEnd"/>
              <w:r w:rsidRPr="00B8178E">
                <w:rPr>
                  <w:lang w:val="en-US"/>
                </w:rPr>
                <w:t xml:space="preserve"> configuration data</w:t>
              </w:r>
            </w:ins>
          </w:p>
        </w:tc>
      </w:tr>
      <w:tr w:rsidR="008A69B5" w:rsidRPr="00656D45" w14:paraId="4CDC02F7" w14:textId="77777777" w:rsidTr="0051202D">
        <w:trPr>
          <w:ins w:id="37" w:author="COLLET Herve" w:date="2020-02-12T15:55:00Z"/>
        </w:trPr>
        <w:tc>
          <w:tcPr>
            <w:tcW w:w="1736" w:type="dxa"/>
          </w:tcPr>
          <w:p w14:paraId="5E39FE07" w14:textId="287A6BDA" w:rsidR="008A69B5" w:rsidRDefault="008A69B5" w:rsidP="00E229BD">
            <w:pPr>
              <w:pStyle w:val="TAL"/>
              <w:rPr>
                <w:ins w:id="38" w:author="COLLET Herve" w:date="2020-02-12T15:55:00Z"/>
                <w:lang w:val="fr-FR"/>
              </w:rPr>
            </w:pPr>
            <w:ins w:id="39" w:author="COLLET Herve" w:date="2020-02-12T15:5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40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71D32915" w14:textId="166F4913" w:rsidR="008A69B5" w:rsidRPr="008A69B5" w:rsidRDefault="00E229BD" w:rsidP="00465807">
            <w:pPr>
              <w:pStyle w:val="TAL"/>
              <w:rPr>
                <w:ins w:id="41" w:author="COLLET Herve" w:date="2020-02-12T15:55:00Z"/>
                <w:lang w:val="en-US"/>
              </w:rPr>
            </w:pPr>
            <w:ins w:id="42" w:author="COLLET Herve" w:date="2020-05-06T18:50:00Z">
              <w:r w:rsidRPr="00696D93">
                <w:rPr>
                  <w:lang w:val="en-US"/>
                </w:rPr>
                <w:t xml:space="preserve">Support for </w:t>
              </w:r>
            </w:ins>
            <w:ins w:id="43" w:author="COLLET Herve" w:date="2020-05-26T15:17:00Z">
              <w:r w:rsidR="004154CF">
                <w:rPr>
                  <w:lang w:val="en-US"/>
                </w:rPr>
                <w:t xml:space="preserve">Trusted </w:t>
              </w:r>
            </w:ins>
            <w:ins w:id="44" w:author="COLLET Herve" w:date="2020-05-06T18:50:00Z">
              <w:r w:rsidRPr="00D74932">
                <w:rPr>
                  <w:lang w:val="en-US"/>
                </w:rPr>
                <w:t xml:space="preserve">non-3GPP access </w:t>
              </w:r>
            </w:ins>
            <w:ins w:id="45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46" w:author="COLLET Herve" w:date="2020-05-06T18:50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41EC1253" w14:textId="77777777" w:rsidR="00A61D7F" w:rsidRPr="00CF4F58" w:rsidRDefault="00A61D7F" w:rsidP="00A61D7F">
      <w:pPr>
        <w:jc w:val="center"/>
        <w:rPr>
          <w:noProof/>
        </w:rPr>
      </w:pPr>
      <w:bookmarkStart w:id="47" w:name="_Toc27773803"/>
      <w:bookmarkEnd w:id="8"/>
      <w:bookmarkEnd w:id="9"/>
      <w:bookmarkEnd w:id="10"/>
      <w:r w:rsidRPr="00CF4F58">
        <w:rPr>
          <w:noProof/>
          <w:highlight w:val="green"/>
        </w:rPr>
        <w:t>***** Next change *****</w:t>
      </w:r>
    </w:p>
    <w:bookmarkEnd w:id="47"/>
    <w:p w14:paraId="6B173394" w14:textId="09513411" w:rsidR="00CA6C45" w:rsidRPr="001E04F8" w:rsidRDefault="00CA6C45" w:rsidP="00CA6C45">
      <w:pPr>
        <w:pStyle w:val="Heading4"/>
        <w:rPr>
          <w:ins w:id="48" w:author="COLLET Herve" w:date="2020-05-19T11:50:00Z"/>
          <w:lang w:val="en-US"/>
        </w:rPr>
      </w:pPr>
      <w:ins w:id="49" w:author="COLLET Herve" w:date="2020-05-19T11:50:00Z">
        <w:r w:rsidRPr="001E04F8">
          <w:rPr>
            <w:lang w:val="en-US"/>
          </w:rPr>
          <w:t>4.4.11</w:t>
        </w:r>
        <w:proofErr w:type="gramStart"/>
        <w:r w:rsidRPr="001E04F8">
          <w:rPr>
            <w:lang w:val="en-US"/>
          </w:rPr>
          <w:t>.XX</w:t>
        </w:r>
        <w:proofErr w:type="gramEnd"/>
        <w:r w:rsidRPr="001E04F8">
          <w:rPr>
            <w:lang w:val="en-US"/>
          </w:rPr>
          <w:tab/>
          <w:t>EF</w:t>
        </w:r>
        <w:r w:rsidRPr="001E04F8">
          <w:rPr>
            <w:vertAlign w:val="subscript"/>
            <w:lang w:val="en-US"/>
          </w:rPr>
          <w:t>T</w:t>
        </w:r>
      </w:ins>
      <w:ins w:id="50" w:author="COLLET Herve" w:date="2020-05-26T15:18:00Z">
        <w:r w:rsidR="004154CF" w:rsidRPr="0087174F">
          <w:rPr>
            <w:vertAlign w:val="subscript"/>
            <w:lang w:val="en-US"/>
          </w:rPr>
          <w:t>N3GPP</w:t>
        </w:r>
      </w:ins>
      <w:ins w:id="51" w:author="COLLET Herve" w:date="2020-05-19T11:50:00Z">
        <w:r>
          <w:rPr>
            <w:vertAlign w:val="subscript"/>
            <w:lang w:val="en-US"/>
          </w:rPr>
          <w:t>SNN</w:t>
        </w:r>
        <w:r w:rsidRPr="001E04F8">
          <w:rPr>
            <w:vertAlign w:val="subscript"/>
            <w:lang w:val="en-US"/>
          </w:rPr>
          <w:t xml:space="preserve"> </w:t>
        </w:r>
        <w:r w:rsidRPr="001E04F8">
          <w:rPr>
            <w:lang w:val="en-US"/>
          </w:rPr>
          <w:t xml:space="preserve">(Trusted non-3GPP </w:t>
        </w:r>
        <w:r w:rsidRPr="007B0C8B">
          <w:t>Serving network name</w:t>
        </w:r>
      </w:ins>
      <w:ins w:id="52" w:author="COLLET Herve" w:date="2020-05-19T11:54:00Z">
        <w:r w:rsidR="003865AC">
          <w:t>s</w:t>
        </w:r>
      </w:ins>
      <w:ins w:id="53" w:author="COLLET Herve" w:date="2020-05-19T11:50:00Z">
        <w:r w:rsidRPr="001E04F8">
          <w:rPr>
            <w:lang w:val="en-US"/>
          </w:rPr>
          <w:t xml:space="preserve"> list)</w:t>
        </w:r>
      </w:ins>
    </w:p>
    <w:p w14:paraId="6E5CB773" w14:textId="4F561DB8" w:rsidR="007B500D" w:rsidRDefault="007B500D" w:rsidP="007B500D">
      <w:pPr>
        <w:rPr>
          <w:ins w:id="54" w:author="COLLET Herve" w:date="2020-02-12T17:34:00Z"/>
        </w:rPr>
      </w:pPr>
      <w:ins w:id="55" w:author="COLLET Herve" w:date="2020-02-12T17:34:00Z">
        <w:r>
          <w:t xml:space="preserve">If service </w:t>
        </w:r>
        <w:proofErr w:type="spellStart"/>
        <w:r>
          <w:t>n°</w:t>
        </w:r>
      </w:ins>
      <w:ins w:id="56" w:author="COLLET Herve" w:date="2020-05-06T18:51:00Z">
        <w:r w:rsidR="00E229BD">
          <w:t>xxx</w:t>
        </w:r>
      </w:ins>
      <w:proofErr w:type="spellEnd"/>
      <w:ins w:id="57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</w:ins>
    </w:p>
    <w:p w14:paraId="6A5DD881" w14:textId="61D702D1" w:rsidR="006B2F35" w:rsidRDefault="007B500D" w:rsidP="007B500D">
      <w:pPr>
        <w:rPr>
          <w:ins w:id="58" w:author="COLLET Herve" w:date="2020-05-11T11:25:00Z"/>
        </w:rPr>
      </w:pPr>
      <w:ins w:id="59" w:author="COLLET Herve" w:date="2020-02-12T17:34:00Z">
        <w:r>
          <w:t xml:space="preserve">This EF contains </w:t>
        </w:r>
      </w:ins>
      <w:ins w:id="60" w:author="COLLET Herve" w:date="2020-05-11T11:24:00Z">
        <w:r w:rsidR="00191E49" w:rsidRPr="00191E49">
          <w:t xml:space="preserve">the coding for n </w:t>
        </w:r>
      </w:ins>
      <w:proofErr w:type="gramStart"/>
      <w:ins w:id="61" w:author="COLLET Herve" w:date="2020-05-19T11:50:00Z">
        <w:r w:rsidR="00CA6C45" w:rsidRPr="001E04F8">
          <w:t>Serving</w:t>
        </w:r>
        <w:proofErr w:type="gramEnd"/>
        <w:r w:rsidR="00CA6C45" w:rsidRPr="001E04F8">
          <w:t xml:space="preserve"> network name </w:t>
        </w:r>
      </w:ins>
      <w:ins w:id="62" w:author="COLLET Herve" w:date="2020-05-18T12:24:00Z">
        <w:r w:rsidR="002F63E6">
          <w:t xml:space="preserve">TLV data objects, n </w:t>
        </w:r>
      </w:ins>
      <w:ins w:id="63" w:author="COLLET Herve" w:date="2020-05-11T11:25:00Z">
        <w:r w:rsidR="00191E49">
          <w:t>is determined by the operator</w:t>
        </w:r>
      </w:ins>
      <w:ins w:id="64" w:author="COLLET Herve" w:date="2020-02-12T17:34:00Z">
        <w:r>
          <w:t xml:space="preserve">. </w:t>
        </w:r>
      </w:ins>
    </w:p>
    <w:p w14:paraId="21B8B805" w14:textId="107CF9FF" w:rsidR="00191E49" w:rsidRDefault="00191E49" w:rsidP="007B500D">
      <w:pPr>
        <w:rPr>
          <w:ins w:id="65" w:author="COLLET Herve" w:date="2020-05-06T18:58:00Z"/>
        </w:rPr>
      </w:pPr>
      <w:ins w:id="66" w:author="COLLET Herve" w:date="2020-05-11T11:25:00Z">
        <w:r>
          <w:lastRenderedPageBreak/>
          <w:t xml:space="preserve">This information is determined by the </w:t>
        </w:r>
      </w:ins>
      <w:ins w:id="67" w:author="COLLET Herve" w:date="2020-05-11T11:40:00Z">
        <w:r w:rsidR="00856126">
          <w:t xml:space="preserve">home network </w:t>
        </w:r>
      </w:ins>
      <w:ins w:id="68" w:author="COLLET Herve" w:date="2020-05-11T11:25:00Z">
        <w:r>
          <w:t xml:space="preserve">operator </w:t>
        </w:r>
      </w:ins>
      <w:ins w:id="69" w:author="COLLET Herve" w:date="2020-05-11T11:27:00Z">
        <w:r w:rsidR="00D03207">
          <w:t xml:space="preserve">as </w:t>
        </w:r>
      </w:ins>
      <w:ins w:id="70" w:author="COLLET Herve" w:date="2020-05-11T11:29:00Z">
        <w:r w:rsidR="00D03207">
          <w:t xml:space="preserve">specified in </w:t>
        </w:r>
      </w:ins>
      <w:ins w:id="71" w:author="COLLET Herve" w:date="2020-05-11T11:27:00Z">
        <w:r w:rsidR="00D03207">
          <w:t>TS 33.501 [105]</w:t>
        </w:r>
      </w:ins>
      <w:ins w:id="72" w:author="COLLET Herve" w:date="2020-05-11T11:38:00Z">
        <w:r w:rsidR="00856126">
          <w:t xml:space="preserve"> (see c</w:t>
        </w:r>
      </w:ins>
      <w:ins w:id="73" w:author="COLLET Herve" w:date="2020-05-11T11:39:00Z">
        <w:r w:rsidR="00856126">
          <w:t>l</w:t>
        </w:r>
      </w:ins>
      <w:ins w:id="74" w:author="COLLET Herve" w:date="2020-05-11T11:38:00Z">
        <w:r w:rsidR="00856126">
          <w:t>ause</w:t>
        </w:r>
      </w:ins>
      <w:ins w:id="75" w:author="COLLET Herve" w:date="2020-05-11T11:39:00Z">
        <w:r w:rsidR="00856126">
          <w:t xml:space="preserve"> 7.1a)</w:t>
        </w:r>
      </w:ins>
      <w:ins w:id="76" w:author="COLLET Herve" w:date="2020-05-11T11:25:00Z">
        <w:r>
          <w:t>.</w:t>
        </w:r>
      </w:ins>
    </w:p>
    <w:p w14:paraId="75F6A7D7" w14:textId="1166CDED" w:rsidR="007B500D" w:rsidRDefault="007B500D" w:rsidP="007B500D">
      <w:pPr>
        <w:rPr>
          <w:ins w:id="77" w:author="COLLET Herve" w:date="2020-02-12T17:34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CA6C45" w:rsidRPr="00870616" w14:paraId="4CCB2A21" w14:textId="77777777" w:rsidTr="004154CF">
        <w:trPr>
          <w:jc w:val="center"/>
          <w:ins w:id="78" w:author="COLLET Herve" w:date="2020-05-19T11:50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7D2EFF7" w14:textId="77777777" w:rsidR="00CA6C45" w:rsidRPr="00783FDB" w:rsidRDefault="00CA6C45" w:rsidP="004154CF">
            <w:pPr>
              <w:pStyle w:val="TAC"/>
              <w:rPr>
                <w:ins w:id="79" w:author="COLLET Herve" w:date="2020-05-19T11:50:00Z"/>
              </w:rPr>
            </w:pPr>
            <w:ins w:id="80" w:author="COLLET Herve" w:date="2020-05-19T11:50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724CC493" w14:textId="77777777" w:rsidR="00CA6C45" w:rsidRPr="00783FDB" w:rsidRDefault="00CA6C45" w:rsidP="004154CF">
            <w:pPr>
              <w:pStyle w:val="TAC"/>
              <w:rPr>
                <w:ins w:id="81" w:author="COLLET Herve" w:date="2020-05-19T11:50:00Z"/>
              </w:rPr>
            </w:pPr>
            <w:ins w:id="82" w:author="COLLET Herve" w:date="2020-05-19T11:50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061E2056" w14:textId="77777777" w:rsidR="00CA6C45" w:rsidRPr="00783FDB" w:rsidRDefault="00CA6C45" w:rsidP="004154CF">
            <w:pPr>
              <w:pStyle w:val="TAC"/>
              <w:rPr>
                <w:ins w:id="83" w:author="COLLET Herve" w:date="2020-05-19T11:50:00Z"/>
              </w:rPr>
            </w:pPr>
            <w:ins w:id="84" w:author="COLLET Herve" w:date="2020-05-19T11:50:00Z">
              <w:r>
                <w:t>Optional</w:t>
              </w:r>
            </w:ins>
          </w:p>
        </w:tc>
      </w:tr>
      <w:tr w:rsidR="00CA6C45" w:rsidRPr="00870616" w14:paraId="28786B22" w14:textId="77777777" w:rsidTr="004154CF">
        <w:trPr>
          <w:jc w:val="center"/>
          <w:ins w:id="85" w:author="COLLET Herve" w:date="2020-05-19T11:50:00Z"/>
        </w:trPr>
        <w:tc>
          <w:tcPr>
            <w:tcW w:w="3686" w:type="dxa"/>
            <w:gridSpan w:val="3"/>
          </w:tcPr>
          <w:p w14:paraId="291C183E" w14:textId="77777777" w:rsidR="00CA6C45" w:rsidRDefault="00CA6C45" w:rsidP="004154CF">
            <w:pPr>
              <w:pStyle w:val="TAC"/>
              <w:rPr>
                <w:ins w:id="86" w:author="COLLET Herve" w:date="2020-05-19T11:50:00Z"/>
              </w:rPr>
            </w:pPr>
            <w:ins w:id="87" w:author="COLLET Herve" w:date="2020-05-19T11:50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35DADDB6" w14:textId="77777777" w:rsidR="00CA6C45" w:rsidRPr="00783FDB" w:rsidRDefault="00CA6C45" w:rsidP="004154CF">
            <w:pPr>
              <w:pStyle w:val="TAC"/>
              <w:rPr>
                <w:ins w:id="88" w:author="COLLET Herve" w:date="2020-05-19T11:50:00Z"/>
              </w:rPr>
            </w:pPr>
          </w:p>
        </w:tc>
      </w:tr>
      <w:tr w:rsidR="00CA6C45" w:rsidRPr="00870616" w14:paraId="101AC645" w14:textId="77777777" w:rsidTr="004154CF">
        <w:trPr>
          <w:jc w:val="center"/>
          <w:ins w:id="89" w:author="COLLET Herve" w:date="2020-05-19T11:50:00Z"/>
        </w:trPr>
        <w:tc>
          <w:tcPr>
            <w:tcW w:w="3686" w:type="dxa"/>
            <w:gridSpan w:val="3"/>
          </w:tcPr>
          <w:p w14:paraId="2EB2ACED" w14:textId="77777777" w:rsidR="00CA6C45" w:rsidRPr="00225C23" w:rsidRDefault="00CA6C45" w:rsidP="004154CF">
            <w:pPr>
              <w:pStyle w:val="TAC"/>
              <w:rPr>
                <w:ins w:id="90" w:author="COLLET Herve" w:date="2020-05-19T11:50:00Z"/>
              </w:rPr>
            </w:pPr>
            <w:ins w:id="91" w:author="COLLET Herve" w:date="2020-05-19T11:50:00Z">
              <w:r>
                <w:t>File</w:t>
              </w:r>
              <w:r w:rsidRPr="00783FDB">
                <w:t xml:space="preserve"> size: </w:t>
              </w:r>
              <w:r>
                <w:t>Z (&gt;1) bytes</w:t>
              </w:r>
            </w:ins>
          </w:p>
        </w:tc>
        <w:tc>
          <w:tcPr>
            <w:tcW w:w="3827" w:type="dxa"/>
            <w:gridSpan w:val="4"/>
          </w:tcPr>
          <w:p w14:paraId="17A0D512" w14:textId="77777777" w:rsidR="00CA6C45" w:rsidRPr="00783FDB" w:rsidRDefault="00CA6C45" w:rsidP="004154CF">
            <w:pPr>
              <w:pStyle w:val="TAC"/>
              <w:rPr>
                <w:ins w:id="92" w:author="COLLET Herve" w:date="2020-05-19T11:50:00Z"/>
              </w:rPr>
            </w:pPr>
            <w:ins w:id="93" w:author="COLLET Herve" w:date="2020-05-19T11:50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CA6C45" w:rsidRPr="00870616" w14:paraId="4CC9510D" w14:textId="77777777" w:rsidTr="004154CF">
        <w:trPr>
          <w:jc w:val="center"/>
          <w:ins w:id="94" w:author="COLLET Herve" w:date="2020-05-19T11:50:00Z"/>
        </w:trPr>
        <w:tc>
          <w:tcPr>
            <w:tcW w:w="7513" w:type="dxa"/>
            <w:gridSpan w:val="7"/>
          </w:tcPr>
          <w:p w14:paraId="6E34F76A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95" w:author="COLLET Herve" w:date="2020-05-19T11:50:00Z"/>
              </w:rPr>
            </w:pPr>
            <w:ins w:id="96" w:author="COLLET Herve" w:date="2020-05-19T11:50:00Z">
              <w:r w:rsidRPr="00783FDB">
                <w:t>Access Conditions:</w:t>
              </w:r>
            </w:ins>
          </w:p>
          <w:p w14:paraId="0104A01D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7" w:author="COLLET Herve" w:date="2020-05-19T11:50:00Z"/>
              </w:rPr>
            </w:pPr>
            <w:ins w:id="98" w:author="COLLET Herve" w:date="2020-05-19T11:50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97F1CBA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9" w:author="COLLET Herve" w:date="2020-05-19T11:50:00Z"/>
              </w:rPr>
            </w:pPr>
            <w:ins w:id="100" w:author="COLLET Herve" w:date="2020-05-19T11:50:00Z">
              <w:r>
                <w:tab/>
                <w:t>UPDATE</w:t>
              </w:r>
              <w:r>
                <w:tab/>
                <w:t>ADM</w:t>
              </w:r>
            </w:ins>
          </w:p>
          <w:p w14:paraId="0C7DDB26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" w:author="COLLET Herve" w:date="2020-05-19T11:50:00Z"/>
              </w:rPr>
            </w:pPr>
            <w:ins w:id="102" w:author="COLLET Herve" w:date="2020-05-19T11:50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534CFC09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3" w:author="COLLET Herve" w:date="2020-05-19T11:50:00Z"/>
              </w:rPr>
            </w:pPr>
            <w:ins w:id="104" w:author="COLLET Herve" w:date="2020-05-19T11:50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4B6DC271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5" w:author="COLLET Herve" w:date="2020-05-19T11:50:00Z"/>
              </w:rPr>
            </w:pPr>
          </w:p>
        </w:tc>
      </w:tr>
      <w:tr w:rsidR="00CA6C45" w:rsidRPr="00870616" w14:paraId="0F489746" w14:textId="77777777" w:rsidTr="004154CF">
        <w:trPr>
          <w:jc w:val="center"/>
          <w:ins w:id="106" w:author="COLLET Herve" w:date="2020-05-19T11:50:00Z"/>
        </w:trPr>
        <w:tc>
          <w:tcPr>
            <w:tcW w:w="1275" w:type="dxa"/>
          </w:tcPr>
          <w:p w14:paraId="62373E0E" w14:textId="77777777" w:rsidR="00CA6C45" w:rsidRPr="00783FDB" w:rsidRDefault="00CA6C45" w:rsidP="004154CF">
            <w:pPr>
              <w:pStyle w:val="TAC"/>
              <w:rPr>
                <w:ins w:id="107" w:author="COLLET Herve" w:date="2020-05-19T11:50:00Z"/>
              </w:rPr>
            </w:pPr>
            <w:ins w:id="108" w:author="COLLET Herve" w:date="2020-05-19T11:50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7C549339" w14:textId="77777777" w:rsidR="00CA6C45" w:rsidRPr="00783FDB" w:rsidRDefault="00CA6C45" w:rsidP="004154CF">
            <w:pPr>
              <w:pStyle w:val="TAC"/>
              <w:rPr>
                <w:ins w:id="109" w:author="COLLET Herve" w:date="2020-05-19T11:50:00Z"/>
              </w:rPr>
            </w:pPr>
            <w:ins w:id="110" w:author="COLLET Herve" w:date="2020-05-19T11:50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53A0E060" w14:textId="77777777" w:rsidR="00CA6C45" w:rsidRPr="00783FDB" w:rsidRDefault="00CA6C45" w:rsidP="004154CF">
            <w:pPr>
              <w:pStyle w:val="TAC"/>
              <w:rPr>
                <w:ins w:id="111" w:author="COLLET Herve" w:date="2020-05-19T11:50:00Z"/>
              </w:rPr>
            </w:pPr>
            <w:ins w:id="112" w:author="COLLET Herve" w:date="2020-05-19T11:50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5DCCA7A7" w14:textId="77777777" w:rsidR="00CA6C45" w:rsidRPr="00783FDB" w:rsidRDefault="00CA6C45" w:rsidP="004154CF">
            <w:pPr>
              <w:pStyle w:val="TAC"/>
              <w:rPr>
                <w:ins w:id="113" w:author="COLLET Herve" w:date="2020-05-19T11:50:00Z"/>
              </w:rPr>
            </w:pPr>
            <w:ins w:id="114" w:author="COLLET Herve" w:date="2020-05-19T11:50:00Z">
              <w:r w:rsidRPr="00783FDB">
                <w:t>Length</w:t>
              </w:r>
            </w:ins>
          </w:p>
        </w:tc>
      </w:tr>
      <w:tr w:rsidR="00CA6C45" w:rsidRPr="00870616" w14:paraId="61987072" w14:textId="77777777" w:rsidTr="004154CF">
        <w:trPr>
          <w:jc w:val="center"/>
          <w:ins w:id="115" w:author="COLLET Herve" w:date="2020-05-19T11:50:00Z"/>
        </w:trPr>
        <w:tc>
          <w:tcPr>
            <w:tcW w:w="1275" w:type="dxa"/>
          </w:tcPr>
          <w:p w14:paraId="6EE01797" w14:textId="77777777" w:rsidR="00CA6C45" w:rsidRDefault="00CA6C45" w:rsidP="004154CF">
            <w:pPr>
              <w:pStyle w:val="TAC"/>
              <w:rPr>
                <w:ins w:id="116" w:author="COLLET Herve" w:date="2020-05-19T11:50:00Z"/>
              </w:rPr>
            </w:pPr>
            <w:ins w:id="117" w:author="COLLET Herve" w:date="2020-05-19T11:50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25F600C8" w14:textId="7394C73B" w:rsidR="00CA6C45" w:rsidRDefault="00CA6C45" w:rsidP="004154CF">
            <w:pPr>
              <w:pStyle w:val="TAC"/>
              <w:jc w:val="left"/>
              <w:rPr>
                <w:ins w:id="118" w:author="COLLET Herve" w:date="2020-05-19T11:50:00Z"/>
              </w:rPr>
            </w:pPr>
            <w:ins w:id="119" w:author="COLLET Herve" w:date="2020-05-19T11:50:00Z">
              <w:r>
                <w:t xml:space="preserve">Number of </w:t>
              </w:r>
              <w:r w:rsidRPr="007B0C8B">
                <w:t>Serving network name</w:t>
              </w:r>
              <w:r>
                <w:t xml:space="preserve"> TLV</w:t>
              </w:r>
            </w:ins>
            <w:ins w:id="120" w:author="COLLET Herve" w:date="2020-05-19T11:55:00Z">
              <w:r w:rsidR="003865AC">
                <w:t>s</w:t>
              </w:r>
            </w:ins>
            <w:ins w:id="121" w:author="COLLET Herve" w:date="2020-05-19T11:50:00Z">
              <w:r>
                <w:t xml:space="preserve"> (n)</w:t>
              </w:r>
            </w:ins>
          </w:p>
        </w:tc>
        <w:tc>
          <w:tcPr>
            <w:tcW w:w="607" w:type="dxa"/>
            <w:gridSpan w:val="2"/>
          </w:tcPr>
          <w:p w14:paraId="6988B51F" w14:textId="77777777" w:rsidR="00CA6C45" w:rsidRDefault="00CA6C45" w:rsidP="004154CF">
            <w:pPr>
              <w:pStyle w:val="TAC"/>
              <w:rPr>
                <w:ins w:id="122" w:author="COLLET Herve" w:date="2020-05-19T11:50:00Z"/>
              </w:rPr>
            </w:pPr>
            <w:ins w:id="123" w:author="COLLET Herve" w:date="2020-05-19T11:50:00Z">
              <w:r>
                <w:t>M</w:t>
              </w:r>
            </w:ins>
          </w:p>
        </w:tc>
        <w:tc>
          <w:tcPr>
            <w:tcW w:w="1519" w:type="dxa"/>
          </w:tcPr>
          <w:p w14:paraId="3C995681" w14:textId="77777777" w:rsidR="00CA6C45" w:rsidRDefault="00CA6C45" w:rsidP="004154CF">
            <w:pPr>
              <w:pStyle w:val="TAC"/>
              <w:rPr>
                <w:ins w:id="124" w:author="COLLET Herve" w:date="2020-05-19T11:50:00Z"/>
              </w:rPr>
            </w:pPr>
            <w:ins w:id="125" w:author="COLLET Herve" w:date="2020-05-19T11:50:00Z">
              <w:r>
                <w:t>1</w:t>
              </w:r>
            </w:ins>
          </w:p>
        </w:tc>
      </w:tr>
      <w:tr w:rsidR="00CA6C45" w:rsidRPr="00870616" w14:paraId="619DD8F8" w14:textId="77777777" w:rsidTr="004154CF">
        <w:trPr>
          <w:jc w:val="center"/>
          <w:ins w:id="126" w:author="COLLET Herve" w:date="2020-05-19T11:50:00Z"/>
        </w:trPr>
        <w:tc>
          <w:tcPr>
            <w:tcW w:w="1275" w:type="dxa"/>
          </w:tcPr>
          <w:p w14:paraId="301EC099" w14:textId="1AEB28E7" w:rsidR="00CA6C45" w:rsidRDefault="00CA6C45" w:rsidP="004154CF">
            <w:pPr>
              <w:pStyle w:val="TAC"/>
              <w:rPr>
                <w:ins w:id="127" w:author="COLLET Herve" w:date="2020-05-19T11:50:00Z"/>
              </w:rPr>
            </w:pPr>
            <w:ins w:id="128" w:author="COLLET Herve" w:date="2020-05-19T11:50:00Z">
              <w:r>
                <w:t xml:space="preserve">2 to </w:t>
              </w:r>
            </w:ins>
            <w:ins w:id="129" w:author="COLLET Herve" w:date="2020-05-26T10:49:00Z">
              <w:r w:rsidR="00D23232">
                <w:t>X</w:t>
              </w:r>
              <w:r w:rsidR="00D23232" w:rsidRPr="003306DE">
                <w:rPr>
                  <w:vertAlign w:val="subscript"/>
                </w:rPr>
                <w:t>1</w:t>
              </w:r>
            </w:ins>
            <w:ins w:id="130" w:author="COLLET Herve" w:date="2020-05-19T11:50:00Z">
              <w:r>
                <w:t>+1</w:t>
              </w:r>
            </w:ins>
          </w:p>
        </w:tc>
        <w:tc>
          <w:tcPr>
            <w:tcW w:w="4112" w:type="dxa"/>
            <w:gridSpan w:val="3"/>
          </w:tcPr>
          <w:p w14:paraId="26CF78BD" w14:textId="77777777" w:rsidR="00CA6C45" w:rsidRPr="00783FDB" w:rsidRDefault="00CA6C45" w:rsidP="004154CF">
            <w:pPr>
              <w:pStyle w:val="TAC"/>
              <w:jc w:val="left"/>
              <w:rPr>
                <w:ins w:id="131" w:author="COLLET Herve" w:date="2020-05-19T11:50:00Z"/>
              </w:rPr>
            </w:pPr>
            <w:ins w:id="132" w:author="COLLET Herve" w:date="2020-05-19T11:50:00Z">
              <w:r>
                <w:t>1</w:t>
              </w:r>
              <w:r w:rsidRPr="003A1D52">
                <w:rPr>
                  <w:vertAlign w:val="superscript"/>
                </w:rPr>
                <w:t>st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</w:tcPr>
          <w:p w14:paraId="0057A542" w14:textId="77777777" w:rsidR="00CA6C45" w:rsidRPr="00783FDB" w:rsidRDefault="00CA6C45" w:rsidP="004154CF">
            <w:pPr>
              <w:pStyle w:val="TAC"/>
              <w:rPr>
                <w:ins w:id="133" w:author="COLLET Herve" w:date="2020-05-19T11:50:00Z"/>
              </w:rPr>
            </w:pPr>
            <w:ins w:id="134" w:author="COLLET Herve" w:date="2020-05-19T11:50:00Z">
              <w:r>
                <w:t>O</w:t>
              </w:r>
            </w:ins>
          </w:p>
        </w:tc>
        <w:tc>
          <w:tcPr>
            <w:tcW w:w="1519" w:type="dxa"/>
          </w:tcPr>
          <w:p w14:paraId="3D6B8A1A" w14:textId="77777777" w:rsidR="00CA6C45" w:rsidRPr="00783FDB" w:rsidRDefault="00CA6C45" w:rsidP="004154CF">
            <w:pPr>
              <w:pStyle w:val="TAC"/>
              <w:rPr>
                <w:ins w:id="135" w:author="COLLET Herve" w:date="2020-05-19T11:50:00Z"/>
              </w:rPr>
            </w:pPr>
            <w:ins w:id="136" w:author="COLLET Herve" w:date="2020-05-19T11:50:00Z">
              <w:r>
                <w:t>X</w:t>
              </w:r>
              <w:r w:rsidRPr="003306DE">
                <w:rPr>
                  <w:vertAlign w:val="subscript"/>
                </w:rPr>
                <w:t>1</w:t>
              </w:r>
              <w:r>
                <w:t xml:space="preserve"> bytes</w:t>
              </w:r>
            </w:ins>
          </w:p>
        </w:tc>
      </w:tr>
      <w:tr w:rsidR="00CA6C45" w:rsidRPr="00870616" w14:paraId="476C79C0" w14:textId="77777777" w:rsidTr="004154CF">
        <w:trPr>
          <w:jc w:val="center"/>
          <w:ins w:id="137" w:author="COLLET Herve" w:date="2020-05-19T11:50:00Z"/>
        </w:trPr>
        <w:tc>
          <w:tcPr>
            <w:tcW w:w="1275" w:type="dxa"/>
          </w:tcPr>
          <w:p w14:paraId="7F997BEE" w14:textId="77777777" w:rsidR="00CA6C45" w:rsidRDefault="00CA6C45" w:rsidP="004154CF">
            <w:pPr>
              <w:pStyle w:val="TAC"/>
              <w:rPr>
                <w:ins w:id="138" w:author="COLLET Herve" w:date="2020-05-19T11:50:00Z"/>
              </w:rPr>
            </w:pPr>
            <w:ins w:id="139" w:author="COLLET Herve" w:date="2020-05-19T11:50:00Z">
              <w:r>
                <w:t>…</w:t>
              </w:r>
            </w:ins>
          </w:p>
        </w:tc>
        <w:tc>
          <w:tcPr>
            <w:tcW w:w="4112" w:type="dxa"/>
            <w:gridSpan w:val="3"/>
          </w:tcPr>
          <w:p w14:paraId="3E34517F" w14:textId="77777777" w:rsidR="00CA6C45" w:rsidRPr="00783FDB" w:rsidRDefault="00CA6C45" w:rsidP="004154CF">
            <w:pPr>
              <w:pStyle w:val="TAC"/>
              <w:jc w:val="left"/>
              <w:rPr>
                <w:ins w:id="140" w:author="COLLET Herve" w:date="2020-05-19T11:50:00Z"/>
              </w:rPr>
            </w:pPr>
          </w:p>
        </w:tc>
        <w:tc>
          <w:tcPr>
            <w:tcW w:w="607" w:type="dxa"/>
            <w:gridSpan w:val="2"/>
          </w:tcPr>
          <w:p w14:paraId="78274EAC" w14:textId="77777777" w:rsidR="00CA6C45" w:rsidRPr="00783FDB" w:rsidRDefault="00CA6C45" w:rsidP="004154CF">
            <w:pPr>
              <w:pStyle w:val="TAC"/>
              <w:rPr>
                <w:ins w:id="141" w:author="COLLET Herve" w:date="2020-05-19T11:50:00Z"/>
              </w:rPr>
            </w:pPr>
          </w:p>
        </w:tc>
        <w:tc>
          <w:tcPr>
            <w:tcW w:w="1519" w:type="dxa"/>
          </w:tcPr>
          <w:p w14:paraId="17021F03" w14:textId="77777777" w:rsidR="00CA6C45" w:rsidRPr="00783FDB" w:rsidRDefault="00CA6C45" w:rsidP="004154CF">
            <w:pPr>
              <w:pStyle w:val="TAC"/>
              <w:rPr>
                <w:ins w:id="142" w:author="COLLET Herve" w:date="2020-05-19T11:50:00Z"/>
              </w:rPr>
            </w:pPr>
          </w:p>
        </w:tc>
      </w:tr>
      <w:tr w:rsidR="00CA6C45" w:rsidRPr="00870616" w14:paraId="4216A009" w14:textId="77777777" w:rsidTr="004154CF">
        <w:trPr>
          <w:jc w:val="center"/>
          <w:ins w:id="143" w:author="COLLET Herve" w:date="2020-05-19T11:50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7956A" w14:textId="020421FD" w:rsidR="00CA6C45" w:rsidRPr="001E04F8" w:rsidRDefault="00D23232" w:rsidP="00D23232">
            <w:pPr>
              <w:pStyle w:val="TAC"/>
              <w:rPr>
                <w:ins w:id="144" w:author="COLLET Herve" w:date="2020-05-19T11:50:00Z"/>
                <w:highlight w:val="yellow"/>
              </w:rPr>
            </w:pPr>
            <w:ins w:id="145" w:author="COLLET Herve" w:date="2020-05-26T10:48:00Z">
              <w:r w:rsidRPr="00D23232">
                <w:t>2+X</w:t>
              </w:r>
              <w:r w:rsidRPr="00D23232">
                <w:rPr>
                  <w:vertAlign w:val="subscript"/>
                </w:rPr>
                <w:t>1</w:t>
              </w:r>
              <w:r w:rsidRPr="00D23232">
                <w:t>+</w:t>
              </w:r>
              <w:proofErr w:type="gramStart"/>
              <w:r w:rsidRPr="00D23232">
                <w:t>..</w:t>
              </w:r>
              <w:proofErr w:type="gramEnd"/>
              <w:r w:rsidRPr="00D23232">
                <w:t>+X</w:t>
              </w:r>
              <w:r w:rsidRPr="00D23232">
                <w:rPr>
                  <w:vertAlign w:val="subscript"/>
                </w:rPr>
                <w:t>n-1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D51C" w14:textId="77777777" w:rsidR="00CA6C45" w:rsidRPr="00783FDB" w:rsidRDefault="00CA6C45" w:rsidP="004154CF">
            <w:pPr>
              <w:pStyle w:val="TAC"/>
              <w:jc w:val="left"/>
              <w:rPr>
                <w:ins w:id="146" w:author="COLLET Herve" w:date="2020-05-19T11:50:00Z"/>
              </w:rPr>
            </w:pPr>
            <w:ins w:id="147" w:author="COLLET Herve" w:date="2020-05-19T11:50:00Z">
              <w:r>
                <w:t>N</w:t>
              </w:r>
              <w:r w:rsidRPr="003A1D52">
                <w:rPr>
                  <w:vertAlign w:val="superscript"/>
                </w:rPr>
                <w:t>th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F3C" w14:textId="77777777" w:rsidR="00CA6C45" w:rsidRPr="00783FDB" w:rsidRDefault="00CA6C45" w:rsidP="004154CF">
            <w:pPr>
              <w:pStyle w:val="TAC"/>
              <w:rPr>
                <w:ins w:id="148" w:author="COLLET Herve" w:date="2020-05-19T11:50:00Z"/>
              </w:rPr>
            </w:pPr>
            <w:ins w:id="149" w:author="COLLET Herve" w:date="2020-05-19T11:50:00Z">
              <w:r>
                <w:t>O</w:t>
              </w:r>
            </w:ins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8CC8" w14:textId="77777777" w:rsidR="00CA6C45" w:rsidRPr="00783FDB" w:rsidRDefault="00CA6C45" w:rsidP="004154CF">
            <w:pPr>
              <w:pStyle w:val="TAC"/>
              <w:rPr>
                <w:ins w:id="150" w:author="COLLET Herve" w:date="2020-05-19T11:50:00Z"/>
              </w:rPr>
            </w:pPr>
            <w:proofErr w:type="spellStart"/>
            <w:ins w:id="151" w:author="COLLET Herve" w:date="2020-05-19T11:50:00Z">
              <w:r>
                <w:t>X</w:t>
              </w:r>
              <w:r>
                <w:rPr>
                  <w:vertAlign w:val="subscript"/>
                </w:rPr>
                <w:t>n</w:t>
              </w:r>
              <w:proofErr w:type="spellEnd"/>
              <w:r w:rsidRPr="00783FDB">
                <w:t xml:space="preserve"> bytes</w:t>
              </w:r>
            </w:ins>
          </w:p>
        </w:tc>
      </w:tr>
    </w:tbl>
    <w:p w14:paraId="12CD648B" w14:textId="77777777" w:rsidR="00CA6C45" w:rsidRDefault="00CA6C45" w:rsidP="00CA6C45">
      <w:pPr>
        <w:pStyle w:val="B1"/>
        <w:spacing w:after="0"/>
        <w:ind w:left="0" w:firstLine="0"/>
        <w:rPr>
          <w:ins w:id="152" w:author="COLLET Herve" w:date="2020-05-19T11:50:00Z"/>
        </w:rPr>
      </w:pPr>
    </w:p>
    <w:p w14:paraId="6C96D513" w14:textId="2DAC1440" w:rsidR="00CA6C45" w:rsidRDefault="00CA6C45" w:rsidP="002D5FF2">
      <w:pPr>
        <w:pStyle w:val="B1"/>
        <w:numPr>
          <w:ilvl w:val="0"/>
          <w:numId w:val="50"/>
        </w:numPr>
        <w:spacing w:after="0"/>
        <w:rPr>
          <w:ins w:id="153" w:author="COLLET Herve" w:date="2020-05-19T11:50:00Z"/>
        </w:rPr>
      </w:pPr>
      <w:ins w:id="154" w:author="COLLET Herve" w:date="2020-05-19T11:50:00Z">
        <w:r>
          <w:t xml:space="preserve">Number of </w:t>
        </w:r>
        <w:r w:rsidRPr="007B0C8B">
          <w:t>Serving network name</w:t>
        </w:r>
        <w:r>
          <w:t xml:space="preserve"> TLV</w:t>
        </w:r>
      </w:ins>
      <w:ins w:id="155" w:author="COLLET Herve" w:date="2020-05-19T11:55:00Z">
        <w:r w:rsidR="003865AC">
          <w:t>s</w:t>
        </w:r>
      </w:ins>
      <w:ins w:id="156" w:author="COLLET Herve" w:date="2020-05-19T11:50:00Z">
        <w:r>
          <w:t xml:space="preserve"> </w:t>
        </w:r>
      </w:ins>
    </w:p>
    <w:p w14:paraId="71793D06" w14:textId="77777777" w:rsidR="00CA6C45" w:rsidRDefault="00CA6C45" w:rsidP="002D5FF2">
      <w:pPr>
        <w:pStyle w:val="B1"/>
        <w:spacing w:after="0"/>
        <w:ind w:left="0" w:firstLine="284"/>
        <w:rPr>
          <w:ins w:id="157" w:author="COLLET Herve" w:date="2020-05-19T11:50:00Z"/>
          <w:snapToGrid w:val="0"/>
          <w:lang w:val="en-US"/>
        </w:rPr>
      </w:pPr>
      <w:ins w:id="158" w:author="COLLET Herve" w:date="2020-05-19T11:50:00Z">
        <w:r>
          <w:t>Contents:</w:t>
        </w:r>
      </w:ins>
    </w:p>
    <w:p w14:paraId="3D91B1CB" w14:textId="539260B2" w:rsidR="003865AC" w:rsidRDefault="00CA6C45" w:rsidP="003865AC">
      <w:pPr>
        <w:pStyle w:val="B1"/>
        <w:numPr>
          <w:ilvl w:val="0"/>
          <w:numId w:val="3"/>
        </w:numPr>
        <w:spacing w:after="0"/>
        <w:rPr>
          <w:ins w:id="159" w:author="COLLET Herve" w:date="2020-05-19T11:55:00Z"/>
        </w:rPr>
      </w:pPr>
      <w:ins w:id="160" w:author="COLLET Herve" w:date="2020-05-19T11:50:00Z">
        <w:r>
          <w:t>Number of TLV coded in the file</w:t>
        </w:r>
      </w:ins>
    </w:p>
    <w:p w14:paraId="319468AD" w14:textId="77777777" w:rsidR="003865AC" w:rsidRDefault="003865AC" w:rsidP="003865AC">
      <w:pPr>
        <w:pStyle w:val="B1"/>
        <w:spacing w:after="0"/>
        <w:ind w:left="0" w:firstLine="0"/>
        <w:rPr>
          <w:ins w:id="161" w:author="COLLET Herve" w:date="2020-05-19T11:50:00Z"/>
        </w:rPr>
      </w:pPr>
    </w:p>
    <w:p w14:paraId="1BCDFCA1" w14:textId="77777777" w:rsidR="00CA6C45" w:rsidRDefault="00CA6C45" w:rsidP="002D5FF2">
      <w:pPr>
        <w:pStyle w:val="B1"/>
        <w:numPr>
          <w:ilvl w:val="0"/>
          <w:numId w:val="3"/>
        </w:numPr>
        <w:spacing w:after="0"/>
        <w:rPr>
          <w:ins w:id="162" w:author="COLLET Herve" w:date="2020-05-19T11:50:00Z"/>
        </w:rPr>
      </w:pPr>
      <w:ins w:id="163" w:author="COLLET Herve" w:date="2020-05-19T11:50:00Z">
        <w:r w:rsidRPr="007B0C8B">
          <w:t>Serving network name</w:t>
        </w:r>
        <w:r>
          <w:t xml:space="preserve"> TLV data object </w:t>
        </w:r>
      </w:ins>
    </w:p>
    <w:p w14:paraId="486161B0" w14:textId="77777777" w:rsidR="00CA6C45" w:rsidRDefault="00CA6C45" w:rsidP="00CA6C45">
      <w:pPr>
        <w:pStyle w:val="B1"/>
        <w:spacing w:after="0"/>
        <w:ind w:left="0" w:firstLine="284"/>
        <w:rPr>
          <w:ins w:id="164" w:author="COLLET Herve" w:date="2020-05-19T11:50:00Z"/>
          <w:snapToGrid w:val="0"/>
          <w:lang w:val="en-US"/>
        </w:rPr>
      </w:pPr>
      <w:ins w:id="165" w:author="COLLET Herve" w:date="2020-05-19T11:50:00Z">
        <w:r>
          <w:t>Contents:</w:t>
        </w:r>
      </w:ins>
    </w:p>
    <w:p w14:paraId="64732FF2" w14:textId="77777777" w:rsidR="0087174F" w:rsidRDefault="0087174F" w:rsidP="0087174F">
      <w:pPr>
        <w:pStyle w:val="B1"/>
        <w:numPr>
          <w:ilvl w:val="0"/>
          <w:numId w:val="3"/>
        </w:numPr>
        <w:spacing w:after="0"/>
        <w:rPr>
          <w:ins w:id="166" w:author="COLLET Herve" w:date="2020-05-26T16:00:00Z"/>
        </w:rPr>
      </w:pPr>
      <w:bookmarkStart w:id="167" w:name="_Toc11053029"/>
      <w:bookmarkStart w:id="168" w:name="_Toc20391869"/>
      <w:bookmarkStart w:id="169" w:name="_Toc27773836"/>
      <w:bookmarkStart w:id="170" w:name="_Toc27773887"/>
      <w:ins w:id="171" w:author="COLLET Herve" w:date="2020-05-26T16:00:00Z">
        <w:r>
          <w:rPr>
            <w:lang w:val="en-US"/>
          </w:rPr>
          <w:t xml:space="preserve">This data object contains </w:t>
        </w:r>
        <w:r w:rsidRPr="007B0C8B">
          <w:t>Serving network name</w:t>
        </w:r>
        <w:r>
          <w:t xml:space="preserve"> for Trusted non-3GPP access network</w:t>
        </w:r>
      </w:ins>
    </w:p>
    <w:p w14:paraId="32034775" w14:textId="77777777" w:rsidR="0087174F" w:rsidRPr="006F7000" w:rsidRDefault="0087174F" w:rsidP="0087174F">
      <w:pPr>
        <w:ind w:firstLine="284"/>
        <w:rPr>
          <w:ins w:id="172" w:author="COLLET Herve" w:date="2020-05-26T16:00:00Z"/>
          <w:lang w:val="fr-FR"/>
        </w:rPr>
      </w:pPr>
      <w:proofErr w:type="spellStart"/>
      <w:ins w:id="173" w:author="COLLET Herve" w:date="2020-05-26T16:00:00Z">
        <w:r w:rsidRPr="006F7000">
          <w:rPr>
            <w:lang w:val="fr-FR"/>
          </w:rPr>
          <w:t>Coding</w:t>
        </w:r>
        <w:proofErr w:type="spellEnd"/>
        <w:r w:rsidRPr="006F7000">
          <w:rPr>
            <w:lang w:val="fr-FR"/>
          </w:rPr>
          <w:t>: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7174F" w14:paraId="5755047B" w14:textId="77777777" w:rsidTr="009937B9">
        <w:trPr>
          <w:ins w:id="174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699" w14:textId="77777777" w:rsidR="0087174F" w:rsidRDefault="0087174F" w:rsidP="009937B9">
            <w:pPr>
              <w:pStyle w:val="TF"/>
              <w:keepLines w:val="0"/>
              <w:spacing w:after="0"/>
              <w:rPr>
                <w:ins w:id="175" w:author="COLLET Herve" w:date="2020-05-26T16:00:00Z"/>
                <w:lang w:val="en-US"/>
              </w:rPr>
            </w:pPr>
            <w:ins w:id="176" w:author="COLLET Herve" w:date="2020-05-26T16:00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648" w14:textId="77777777" w:rsidR="0087174F" w:rsidRDefault="0087174F" w:rsidP="009937B9">
            <w:pPr>
              <w:pStyle w:val="TF"/>
              <w:keepLines w:val="0"/>
              <w:spacing w:after="0"/>
              <w:rPr>
                <w:ins w:id="177" w:author="COLLET Herve" w:date="2020-05-26T16:00:00Z"/>
                <w:lang w:val="en-US"/>
              </w:rPr>
            </w:pPr>
            <w:ins w:id="178" w:author="COLLET Herve" w:date="2020-05-26T16:00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4CE" w14:textId="77777777" w:rsidR="0087174F" w:rsidRDefault="0087174F" w:rsidP="009937B9">
            <w:pPr>
              <w:pStyle w:val="TF"/>
              <w:keepLines w:val="0"/>
              <w:spacing w:after="0"/>
              <w:rPr>
                <w:ins w:id="179" w:author="COLLET Herve" w:date="2020-05-26T16:00:00Z"/>
                <w:lang w:val="en-US"/>
              </w:rPr>
            </w:pPr>
            <w:ins w:id="180" w:author="COLLET Herve" w:date="2020-05-26T16:00:00Z">
              <w:r>
                <w:rPr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C12" w14:textId="77777777" w:rsidR="0087174F" w:rsidRDefault="0087174F" w:rsidP="009937B9">
            <w:pPr>
              <w:pStyle w:val="TF"/>
              <w:keepLines w:val="0"/>
              <w:spacing w:after="0"/>
              <w:rPr>
                <w:ins w:id="181" w:author="COLLET Herve" w:date="2020-05-26T16:00:00Z"/>
                <w:lang w:val="en-US"/>
              </w:rPr>
            </w:pPr>
            <w:ins w:id="182" w:author="COLLET Herve" w:date="2020-05-26T16:00:00Z">
              <w:r>
                <w:rPr>
                  <w:lang w:val="en-US"/>
                </w:rPr>
                <w:t>Length (bytes)</w:t>
              </w:r>
            </w:ins>
          </w:p>
        </w:tc>
      </w:tr>
      <w:tr w:rsidR="0087174F" w14:paraId="35ADA56F" w14:textId="77777777" w:rsidTr="009937B9">
        <w:trPr>
          <w:ins w:id="183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9A2" w14:textId="77777777" w:rsidR="0087174F" w:rsidRDefault="0087174F" w:rsidP="009937B9">
            <w:pPr>
              <w:pStyle w:val="TAL"/>
              <w:rPr>
                <w:ins w:id="184" w:author="COLLET Herve" w:date="2020-05-26T16:00:00Z"/>
                <w:snapToGrid w:val="0"/>
                <w:lang w:val="en-US"/>
              </w:rPr>
            </w:pPr>
            <w:ins w:id="185" w:author="COLLET Herve" w:date="2020-05-26T16:00:00Z">
              <w:r w:rsidRPr="007B0C8B">
                <w:t>Serving network name</w:t>
              </w:r>
              <w: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BB8" w14:textId="77777777" w:rsidR="0087174F" w:rsidRDefault="0087174F" w:rsidP="009937B9">
            <w:pPr>
              <w:pStyle w:val="TAC"/>
              <w:rPr>
                <w:ins w:id="186" w:author="COLLET Herve" w:date="2020-05-26T16:00:00Z"/>
                <w:snapToGrid w:val="0"/>
                <w:lang w:val="en-US"/>
              </w:rPr>
            </w:pPr>
            <w:ins w:id="187" w:author="COLLET Herve" w:date="2020-05-26T16:00:00Z">
              <w:r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307" w14:textId="77777777" w:rsidR="0087174F" w:rsidRDefault="0087174F" w:rsidP="009937B9">
            <w:pPr>
              <w:pStyle w:val="TAC"/>
              <w:rPr>
                <w:ins w:id="188" w:author="COLLET Herve" w:date="2020-05-26T16:00:00Z"/>
                <w:snapToGrid w:val="0"/>
                <w:lang w:val="en-US"/>
              </w:rPr>
            </w:pPr>
            <w:ins w:id="189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4DA6" w14:textId="77777777" w:rsidR="0087174F" w:rsidRDefault="0087174F" w:rsidP="009937B9">
            <w:pPr>
              <w:pStyle w:val="TAC"/>
              <w:rPr>
                <w:ins w:id="190" w:author="COLLET Herve" w:date="2020-05-26T16:00:00Z"/>
                <w:snapToGrid w:val="0"/>
                <w:lang w:val="en-US"/>
              </w:rPr>
            </w:pPr>
            <w:ins w:id="191" w:author="COLLET Herve" w:date="2020-05-26T16:00:00Z">
              <w:r>
                <w:rPr>
                  <w:lang w:val="en-US"/>
                </w:rPr>
                <w:t>1</w:t>
              </w:r>
            </w:ins>
          </w:p>
        </w:tc>
      </w:tr>
      <w:tr w:rsidR="0087174F" w14:paraId="05C62662" w14:textId="77777777" w:rsidTr="009937B9">
        <w:trPr>
          <w:ins w:id="192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BC7" w14:textId="77777777" w:rsidR="0087174F" w:rsidRDefault="0087174F" w:rsidP="009937B9">
            <w:pPr>
              <w:pStyle w:val="TAL"/>
              <w:rPr>
                <w:ins w:id="193" w:author="COLLET Herve" w:date="2020-05-26T16:00:00Z"/>
                <w:snapToGrid w:val="0"/>
                <w:lang w:val="en-US"/>
              </w:rPr>
            </w:pPr>
            <w:ins w:id="194" w:author="COLLET Herve" w:date="2020-05-26T16:00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3EF" w14:textId="77777777" w:rsidR="0087174F" w:rsidRDefault="0087174F" w:rsidP="009937B9">
            <w:pPr>
              <w:pStyle w:val="TAC"/>
              <w:rPr>
                <w:ins w:id="195" w:author="COLLET Herve" w:date="2020-05-26T16:00:00Z"/>
                <w:snapToGrid w:val="0"/>
                <w:lang w:val="en-US"/>
              </w:rPr>
            </w:pPr>
            <w:ins w:id="196" w:author="COLLET Herve" w:date="2020-05-26T16:00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E38" w14:textId="77777777" w:rsidR="0087174F" w:rsidRDefault="0087174F" w:rsidP="009937B9">
            <w:pPr>
              <w:pStyle w:val="TAC"/>
              <w:rPr>
                <w:ins w:id="197" w:author="COLLET Herve" w:date="2020-05-26T16:00:00Z"/>
                <w:snapToGrid w:val="0"/>
                <w:lang w:val="en-US"/>
              </w:rPr>
            </w:pPr>
            <w:ins w:id="198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E62" w14:textId="77777777" w:rsidR="0087174F" w:rsidRDefault="0087174F" w:rsidP="009937B9">
            <w:pPr>
              <w:pStyle w:val="TAC"/>
              <w:rPr>
                <w:ins w:id="199" w:author="COLLET Herve" w:date="2020-05-26T16:00:00Z"/>
                <w:snapToGrid w:val="0"/>
                <w:lang w:val="en-US"/>
              </w:rPr>
            </w:pPr>
            <w:ins w:id="200" w:author="COLLET Herve" w:date="2020-05-26T16:00:00Z">
              <w:r>
                <w:rPr>
                  <w:lang w:val="en-US"/>
                </w:rPr>
                <w:t>Note</w:t>
              </w:r>
            </w:ins>
          </w:p>
        </w:tc>
      </w:tr>
      <w:tr w:rsidR="0087174F" w14:paraId="0D3143E4" w14:textId="77777777" w:rsidTr="009937B9">
        <w:trPr>
          <w:ins w:id="201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3A98" w14:textId="77777777" w:rsidR="0087174F" w:rsidRDefault="0087174F" w:rsidP="009937B9">
            <w:pPr>
              <w:pStyle w:val="TAL"/>
              <w:rPr>
                <w:ins w:id="202" w:author="COLLET Herve" w:date="2020-05-26T16:00:00Z"/>
                <w:snapToGrid w:val="0"/>
                <w:lang w:val="en-US"/>
              </w:rPr>
            </w:pPr>
            <w:ins w:id="203" w:author="COLLET Herve" w:date="2020-05-26T16:00:00Z">
              <w:r w:rsidRPr="007B0C8B">
                <w:t>Serving network name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AD84" w14:textId="77777777" w:rsidR="0087174F" w:rsidRDefault="0087174F" w:rsidP="009937B9">
            <w:pPr>
              <w:pStyle w:val="TAC"/>
              <w:rPr>
                <w:ins w:id="204" w:author="COLLET Herve" w:date="2020-05-26T16:00:00Z"/>
                <w:snapToGrid w:val="0"/>
                <w:lang w:val="en-US"/>
              </w:rPr>
            </w:pPr>
            <w:ins w:id="205" w:author="COLLET Herve" w:date="2020-05-26T16:00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1B2" w14:textId="77777777" w:rsidR="0087174F" w:rsidRDefault="0087174F" w:rsidP="009937B9">
            <w:pPr>
              <w:pStyle w:val="TAC"/>
              <w:rPr>
                <w:ins w:id="206" w:author="COLLET Herve" w:date="2020-05-26T16:00:00Z"/>
                <w:snapToGrid w:val="0"/>
                <w:lang w:val="en-US"/>
              </w:rPr>
            </w:pPr>
            <w:ins w:id="207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ABE" w14:textId="77777777" w:rsidR="0087174F" w:rsidRDefault="0087174F" w:rsidP="009937B9">
            <w:pPr>
              <w:pStyle w:val="TAC"/>
              <w:rPr>
                <w:ins w:id="208" w:author="COLLET Herve" w:date="2020-05-26T16:00:00Z"/>
                <w:snapToGrid w:val="0"/>
                <w:lang w:val="en-US"/>
              </w:rPr>
            </w:pPr>
            <w:ins w:id="209" w:author="COLLET Herve" w:date="2020-05-26T16:00:00Z">
              <w:r>
                <w:rPr>
                  <w:snapToGrid w:val="0"/>
                  <w:lang w:val="en-US"/>
                </w:rPr>
                <w:t>X</w:t>
              </w:r>
            </w:ins>
          </w:p>
        </w:tc>
      </w:tr>
      <w:tr w:rsidR="0087174F" w14:paraId="29AA66D1" w14:textId="77777777" w:rsidTr="009937B9">
        <w:trPr>
          <w:ins w:id="210" w:author="COLLET Herve" w:date="2020-05-26T16:00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5A4" w14:textId="77777777" w:rsidR="0087174F" w:rsidRDefault="0087174F" w:rsidP="009937B9">
            <w:pPr>
              <w:pStyle w:val="TAN"/>
              <w:rPr>
                <w:ins w:id="211" w:author="COLLET Herve" w:date="2020-05-26T16:00:00Z"/>
                <w:lang w:val="en-US"/>
              </w:rPr>
            </w:pPr>
            <w:ins w:id="212" w:author="COLLET Herve" w:date="2020-05-26T16:00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The length is coded according to ISO/IEC 8825-1 [35]</w:t>
              </w:r>
            </w:ins>
          </w:p>
        </w:tc>
      </w:tr>
    </w:tbl>
    <w:p w14:paraId="09372949" w14:textId="77777777" w:rsidR="0087174F" w:rsidRDefault="0087174F" w:rsidP="0087174F">
      <w:pPr>
        <w:pStyle w:val="FP"/>
        <w:rPr>
          <w:ins w:id="213" w:author="COLLET Herve" w:date="2020-05-26T16:00:00Z"/>
          <w:lang w:val="en-US"/>
        </w:rPr>
      </w:pPr>
    </w:p>
    <w:p w14:paraId="73189962" w14:textId="673E81CC" w:rsidR="00CA6C45" w:rsidRDefault="004154CF" w:rsidP="009202D1">
      <w:pPr>
        <w:pStyle w:val="ListParagraph"/>
        <w:numPr>
          <w:ilvl w:val="0"/>
          <w:numId w:val="3"/>
        </w:numPr>
        <w:rPr>
          <w:ins w:id="214" w:author="COLLET Herve" w:date="2020-05-29T10:48:00Z"/>
          <w:lang w:val="en-US"/>
        </w:rPr>
      </w:pPr>
      <w:ins w:id="215" w:author="COLLET Herve" w:date="2020-05-26T15:23:00Z">
        <w:r w:rsidRPr="007B0C8B">
          <w:t>The serving network name is the concatenation of a service code and the SN Id with a separation character ":"</w:t>
        </w:r>
        <w:r>
          <w:t xml:space="preserve"> </w:t>
        </w:r>
        <w:r w:rsidRPr="007B0C8B">
          <w:t>such that the s</w:t>
        </w:r>
        <w:r w:rsidR="009202D1">
          <w:t>ervice code prepends the SN Id,</w:t>
        </w:r>
      </w:ins>
      <w:ins w:id="216" w:author="COLLET Herve" w:date="2020-05-26T15:27:00Z">
        <w:r w:rsidR="009202D1">
          <w:t xml:space="preserve"> </w:t>
        </w:r>
      </w:ins>
      <w:ins w:id="217" w:author="COLLET Herve" w:date="2020-05-19T11:51:00Z">
        <w:r w:rsidR="00CA6C45" w:rsidRPr="003A1D52">
          <w:rPr>
            <w:lang w:val="en-US"/>
          </w:rPr>
          <w:t xml:space="preserve">as specified in </w:t>
        </w:r>
        <w:r w:rsidR="00CA6C45">
          <w:t>TS 33.501 [105] (see clauses 6.1.1.4)</w:t>
        </w:r>
        <w:r w:rsidR="00CA6C45" w:rsidRPr="003A1D52">
          <w:rPr>
            <w:lang w:val="en-US"/>
          </w:rPr>
          <w:t>.</w:t>
        </w:r>
      </w:ins>
    </w:p>
    <w:p w14:paraId="55171982" w14:textId="6A3B7084" w:rsidR="009937B9" w:rsidRPr="003A1D52" w:rsidRDefault="009937B9" w:rsidP="009937B9">
      <w:pPr>
        <w:pStyle w:val="ListParagraph"/>
        <w:numPr>
          <w:ilvl w:val="0"/>
          <w:numId w:val="3"/>
        </w:numPr>
        <w:rPr>
          <w:ins w:id="218" w:author="COLLET Herve" w:date="2020-05-19T11:51:00Z"/>
          <w:lang w:val="en-US"/>
        </w:rPr>
      </w:pPr>
      <w:ins w:id="219" w:author="COLLET Herve" w:date="2020-05-29T10:48:00Z">
        <w:r>
          <w:rPr>
            <w:lang w:val="en-US"/>
          </w:rPr>
          <w:t xml:space="preserve">The service network name </w:t>
        </w:r>
        <w:r w:rsidRPr="009937B9">
          <w:rPr>
            <w:lang w:val="en-US"/>
          </w:rPr>
          <w:t xml:space="preserve">shall be encoded to an octet string according to UTF-8 encoding rules as specified in </w:t>
        </w:r>
      </w:ins>
      <w:ins w:id="220" w:author="COLLET Herve" w:date="2020-05-29T10:49:00Z">
        <w:r w:rsidRPr="009937B9">
          <w:rPr>
            <w:lang w:val="en-US"/>
          </w:rPr>
          <w:t>IETF RFC 3629 [48]</w:t>
        </w:r>
      </w:ins>
      <w:bookmarkStart w:id="221" w:name="_GoBack"/>
      <w:bookmarkEnd w:id="221"/>
    </w:p>
    <w:p w14:paraId="1887E3BB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BF0DB" w14:textId="77777777" w:rsidR="0028206C" w:rsidRDefault="0028206C" w:rsidP="0028206C">
      <w:pPr>
        <w:pStyle w:val="Heading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67"/>
      <w:bookmarkEnd w:id="168"/>
      <w:bookmarkEnd w:id="169"/>
    </w:p>
    <w:p w14:paraId="0713D45C" w14:textId="77777777"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4FE73B20" w14:textId="6404C188"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14:paraId="5DECFA55" w14:textId="77777777" w:rsidTr="0028206C">
        <w:trPr>
          <w:cantSplit/>
        </w:trPr>
        <w:tc>
          <w:tcPr>
            <w:tcW w:w="296" w:type="dxa"/>
          </w:tcPr>
          <w:p w14:paraId="43E9C879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ABC9D0D" w14:textId="77777777"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30E1E66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655189E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4239C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31650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FDE34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105394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5072C6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E251DE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F98C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8FD2F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CCD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27C198D" w14:textId="77777777" w:rsidR="0028206C" w:rsidRDefault="0028206C" w:rsidP="0028206C">
            <w:pPr>
              <w:pStyle w:val="TAC"/>
            </w:pPr>
          </w:p>
        </w:tc>
      </w:tr>
      <w:tr w:rsidR="0028206C" w14:paraId="0E7F4DE3" w14:textId="77777777" w:rsidTr="0028206C">
        <w:trPr>
          <w:cantSplit/>
        </w:trPr>
        <w:tc>
          <w:tcPr>
            <w:tcW w:w="296" w:type="dxa"/>
          </w:tcPr>
          <w:p w14:paraId="674C6CFD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9FE05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118311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3820E2E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0AD8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61C0C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D2E2B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F44BBD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AE7907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9CBE1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834D13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4C188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56E2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F2A8D66" w14:textId="77777777" w:rsidR="0028206C" w:rsidRDefault="0028206C" w:rsidP="0028206C">
            <w:pPr>
              <w:pStyle w:val="TAC"/>
            </w:pPr>
          </w:p>
        </w:tc>
      </w:tr>
      <w:tr w:rsidR="0028206C" w14:paraId="7E5725EE" w14:textId="77777777" w:rsidTr="0028206C">
        <w:trPr>
          <w:cantSplit/>
        </w:trPr>
        <w:tc>
          <w:tcPr>
            <w:tcW w:w="296" w:type="dxa"/>
          </w:tcPr>
          <w:p w14:paraId="44DBA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176B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F7559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43EA25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08B354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2BDB4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CB11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6DEB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E6CE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3905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57A4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43FFF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64C9F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8044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7C407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65CD5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841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709E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7985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F5D1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6C6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F3679C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0572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1A8B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766A2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477937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79B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620E2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68F08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83446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88127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DE700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20D0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90DCF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41D2F0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46B07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082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8872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4FBA8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5804B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EBBD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C231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7E109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A4602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7EA679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694CA6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265E6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C00BF6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3BCB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ADC38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7830D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6F6DE69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BF130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1848AAF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D36F8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86AE8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6A7C97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83A977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20F5E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KeysPS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</w:tr>
      <w:tr w:rsidR="0028206C" w14:paraId="3E02708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8091A8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04A56A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EBEAD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B9CF2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F0576C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AABD1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24B415" w14:textId="77777777"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1D615F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2D47E3" w14:textId="77777777"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752BA92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052745" w14:textId="77777777"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C03D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FDD9B7" w14:textId="77777777"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963A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547467" w14:textId="77777777"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14:paraId="5643AB9A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EA4C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2BE42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2818B6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72CF3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8D7C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8FCAA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02D11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C16AC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EB96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35035A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5CB6D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CACF6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6CC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2940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3C9BB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266D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6368DC" w14:textId="77777777" w:rsidTr="0028206C">
        <w:trPr>
          <w:cantSplit/>
        </w:trPr>
        <w:tc>
          <w:tcPr>
            <w:tcW w:w="296" w:type="dxa"/>
          </w:tcPr>
          <w:p w14:paraId="7D1B2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5A320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E1746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DEE09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FDCD8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166AE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6B7B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772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B6B1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DC808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DF299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F054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9C340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29F04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8E40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13B7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25CA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8B60C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B02C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44E97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60AA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FBF444D" w14:textId="77777777" w:rsidTr="0028206C">
        <w:trPr>
          <w:cantSplit/>
        </w:trPr>
        <w:tc>
          <w:tcPr>
            <w:tcW w:w="296" w:type="dxa"/>
          </w:tcPr>
          <w:p w14:paraId="0ABA7B7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2053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3A222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3D027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956AD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92FEC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8D1DC2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6BB7C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9EA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EEA58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46413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541C1A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AF5E0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B68F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A555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14:paraId="58B82A19" w14:textId="77777777" w:rsidTr="0028206C">
        <w:trPr>
          <w:cantSplit/>
        </w:trPr>
        <w:tc>
          <w:tcPr>
            <w:tcW w:w="296" w:type="dxa"/>
          </w:tcPr>
          <w:p w14:paraId="77AC27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4BDD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D431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069DBC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820E29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0A0B1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D529CD" w14:textId="77777777"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5FB1A39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DDDD74" w14:textId="77777777"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6857FD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850BC7" w14:textId="77777777"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1BA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FC4E83" w14:textId="77777777"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5CD0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AA5CD5" w14:textId="77777777"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14:paraId="7D291798" w14:textId="77777777" w:rsidTr="0028206C">
        <w:trPr>
          <w:cantSplit/>
        </w:trPr>
        <w:tc>
          <w:tcPr>
            <w:tcW w:w="296" w:type="dxa"/>
          </w:tcPr>
          <w:p w14:paraId="2C33EF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703E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102E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D219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23D1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3208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16B53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D67B1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E1ED2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F8C13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DB67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B1DA3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2148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6E792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DAA2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AA0FD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741877" w14:textId="77777777" w:rsidTr="0028206C">
        <w:trPr>
          <w:cantSplit/>
        </w:trPr>
        <w:tc>
          <w:tcPr>
            <w:tcW w:w="296" w:type="dxa"/>
          </w:tcPr>
          <w:p w14:paraId="2C7B20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8B3E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F97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3F91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BAC8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A80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A69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C363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4D2B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2B480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1B925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6F17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89A51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342AC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FE92C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5F9E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1240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3D356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DB5C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0FD16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8474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6E8DC2" w14:textId="77777777" w:rsidTr="0028206C">
        <w:trPr>
          <w:cantSplit/>
        </w:trPr>
        <w:tc>
          <w:tcPr>
            <w:tcW w:w="296" w:type="dxa"/>
          </w:tcPr>
          <w:p w14:paraId="0ADB4A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BB410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B9841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DB0E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47CD5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9CF9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23BD8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2B20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8A2E9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029D5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F38B9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3F37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44488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F9EAD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6BF3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14:paraId="7123557D" w14:textId="77777777" w:rsidTr="0028206C">
        <w:trPr>
          <w:cantSplit/>
        </w:trPr>
        <w:tc>
          <w:tcPr>
            <w:tcW w:w="296" w:type="dxa"/>
          </w:tcPr>
          <w:p w14:paraId="7141014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DAC44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B1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CFD6C8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1391E3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4997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3A4A3B" w14:textId="77777777"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03E97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346FA3" w14:textId="77777777"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2AB8B5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0E761B" w14:textId="77777777"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D5C5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FEC622" w14:textId="77777777"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03D1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94A24D" w14:textId="77777777"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14:paraId="6D14C50B" w14:textId="77777777" w:rsidTr="0028206C">
        <w:trPr>
          <w:cantSplit/>
        </w:trPr>
        <w:tc>
          <w:tcPr>
            <w:tcW w:w="296" w:type="dxa"/>
          </w:tcPr>
          <w:p w14:paraId="73937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3D5A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D0B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91201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DD6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FEAB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FA9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886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9E1C6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5870B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8D628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AD24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0C623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434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709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A55EA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C452CC" w14:textId="77777777" w:rsidTr="0028206C">
        <w:trPr>
          <w:cantSplit/>
        </w:trPr>
        <w:tc>
          <w:tcPr>
            <w:tcW w:w="296" w:type="dxa"/>
          </w:tcPr>
          <w:p w14:paraId="50D827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690C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18B9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BA326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D08DA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ABF2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A7FFE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51DD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BB4D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28C71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0F64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F3AB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9024C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3840A7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0FC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AC41F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0EA2F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374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AC50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CA57A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4A34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89535" w14:textId="77777777" w:rsidTr="0028206C">
        <w:trPr>
          <w:cantSplit/>
        </w:trPr>
        <w:tc>
          <w:tcPr>
            <w:tcW w:w="296" w:type="dxa"/>
          </w:tcPr>
          <w:p w14:paraId="46A92F2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81E8B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C9AB9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C99EE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E1908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D7192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0D6EE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3651F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700AB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A5824F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DDAD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1120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493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1A912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3FB03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14:paraId="2FD73DDA" w14:textId="77777777" w:rsidTr="0028206C">
        <w:trPr>
          <w:cantSplit/>
        </w:trPr>
        <w:tc>
          <w:tcPr>
            <w:tcW w:w="296" w:type="dxa"/>
          </w:tcPr>
          <w:p w14:paraId="136100E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6D427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AA15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C2BB07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1C970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DA8E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AB1576" w14:textId="77777777"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7631C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3B8DD6" w14:textId="77777777"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7BD0EC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AECBF6F" w14:textId="77777777"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78E8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32F81" w14:textId="77777777"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7C24EF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5C312D" w14:textId="77777777"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14:paraId="3BA928C0" w14:textId="77777777" w:rsidTr="0028206C">
        <w:trPr>
          <w:cantSplit/>
        </w:trPr>
        <w:tc>
          <w:tcPr>
            <w:tcW w:w="296" w:type="dxa"/>
          </w:tcPr>
          <w:p w14:paraId="6F6C98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1046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7F3B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0A8E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FCAC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7A9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43F5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DEDAE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23AE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8AB10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59F2C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6879C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8EB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5955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2A8E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AB31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ED989" w14:textId="77777777" w:rsidTr="0028206C">
        <w:trPr>
          <w:cantSplit/>
        </w:trPr>
        <w:tc>
          <w:tcPr>
            <w:tcW w:w="296" w:type="dxa"/>
          </w:tcPr>
          <w:p w14:paraId="638D1A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ED3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035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6F107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B134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C54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986BB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0E2DD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635E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12F5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FDF26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ECA9E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E38BB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188E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B7BBC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0C6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883F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F99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3F849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16A5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AE47B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D73835E" w14:textId="77777777" w:rsidTr="0028206C">
        <w:trPr>
          <w:cantSplit/>
        </w:trPr>
        <w:tc>
          <w:tcPr>
            <w:tcW w:w="296" w:type="dxa"/>
          </w:tcPr>
          <w:p w14:paraId="03CC42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297B6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6F9BA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B2ED7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4DF1D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436A4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50B68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87639B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A9227C8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40D03F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5CF7B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96EB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C958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55CD1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AAD9D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14:paraId="5A821BE3" w14:textId="77777777" w:rsidTr="0028206C">
        <w:trPr>
          <w:cantSplit/>
        </w:trPr>
        <w:tc>
          <w:tcPr>
            <w:tcW w:w="296" w:type="dxa"/>
          </w:tcPr>
          <w:p w14:paraId="73836F7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7D23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2770D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C2126D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DD246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4C9A8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58F654" w14:textId="77777777"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AEEA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F79539" w14:textId="77777777"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824804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5AE695" w14:textId="77777777"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94CCF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BF4925" w14:textId="77777777"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F65C6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75DBE8" w14:textId="77777777"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14:paraId="0B825202" w14:textId="77777777" w:rsidTr="0028206C">
        <w:trPr>
          <w:cantSplit/>
        </w:trPr>
        <w:tc>
          <w:tcPr>
            <w:tcW w:w="296" w:type="dxa"/>
          </w:tcPr>
          <w:p w14:paraId="4C74AD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7BA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F54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BA11F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346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ABDC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3B7F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09827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34E6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08E44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CF1BA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097E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F8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4B7C1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88B6D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E4E9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CC1A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1783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1EBF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B572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AF03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B6B81A9" w14:textId="77777777" w:rsidTr="0028206C">
        <w:trPr>
          <w:cantSplit/>
        </w:trPr>
        <w:tc>
          <w:tcPr>
            <w:tcW w:w="296" w:type="dxa"/>
          </w:tcPr>
          <w:p w14:paraId="2190DB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44E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67AA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FE7D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B277C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E9F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132B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D6B85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0FA1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44D3E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5E3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4BA5A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C308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9528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34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CF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931BA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3CC02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47E93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6F94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4513B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B3B93FC" w14:textId="77777777" w:rsidTr="0028206C">
        <w:trPr>
          <w:cantSplit/>
        </w:trPr>
        <w:tc>
          <w:tcPr>
            <w:tcW w:w="296" w:type="dxa"/>
          </w:tcPr>
          <w:p w14:paraId="165A2F8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DEF1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D5BF6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61CBDA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A413A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C927D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ED7E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20EAC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886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1AD9E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A7630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8FEA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33591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4ED918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507D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14:paraId="7D6515A5" w14:textId="77777777" w:rsidTr="0028206C">
        <w:trPr>
          <w:cantSplit/>
        </w:trPr>
        <w:tc>
          <w:tcPr>
            <w:tcW w:w="296" w:type="dxa"/>
          </w:tcPr>
          <w:p w14:paraId="57A8F73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20326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3A48D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50985D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960A79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C09B91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0FCABB" w14:textId="77777777"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24E134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99F223" w14:textId="77777777"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22EB173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E72FA4" w14:textId="77777777"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31B6E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E5A1A3A" w14:textId="77777777"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AD08A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29404" w14:textId="77777777"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14:paraId="7F2483FC" w14:textId="77777777" w:rsidTr="0028206C">
        <w:trPr>
          <w:cantSplit/>
        </w:trPr>
        <w:tc>
          <w:tcPr>
            <w:tcW w:w="296" w:type="dxa"/>
          </w:tcPr>
          <w:p w14:paraId="29FC63F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949CE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551CE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E424D2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9630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D5309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9B5D411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F95676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61AC51A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AC543D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6CC8769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617A060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146E4F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7CB5D3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0FC4776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7F26660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423C9CD9" w14:textId="77777777" w:rsidTr="0028206C">
        <w:trPr>
          <w:cantSplit/>
        </w:trPr>
        <w:tc>
          <w:tcPr>
            <w:tcW w:w="296" w:type="dxa"/>
          </w:tcPr>
          <w:p w14:paraId="36E8675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133C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BBEB20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4380D4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634B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59B8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60441D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5F1A6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784522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A4FBA1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6FA2F91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A3AE7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0CC6AF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D2FFB3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4C642E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0084E9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FF7A9F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B3F97C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AFB37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83EEC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7C6B7A3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77E63148" w14:textId="77777777" w:rsidTr="0028206C">
        <w:trPr>
          <w:cantSplit/>
        </w:trPr>
        <w:tc>
          <w:tcPr>
            <w:tcW w:w="296" w:type="dxa"/>
          </w:tcPr>
          <w:p w14:paraId="2A59F6E4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15C4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1EB6C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77571B6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3C41FB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01270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428A2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4BA37D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FDAFE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D52784C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0926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11D54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30539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03D4A6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01A36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14:paraId="01349FF1" w14:textId="77777777" w:rsidTr="0028206C">
        <w:trPr>
          <w:cantSplit/>
        </w:trPr>
        <w:tc>
          <w:tcPr>
            <w:tcW w:w="296" w:type="dxa"/>
          </w:tcPr>
          <w:p w14:paraId="54FD7D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601F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15172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026DBA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C5B2C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68EBC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2985C2" w14:textId="77777777"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FD4F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1F30" w14:textId="77777777"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E1A5A5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0896A5" w14:textId="77777777"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8806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5BABA3" w14:textId="77777777"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D43A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C7848C" w14:textId="77777777"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14:paraId="37CC34AD" w14:textId="77777777" w:rsidTr="0028206C">
        <w:trPr>
          <w:cantSplit/>
        </w:trPr>
        <w:tc>
          <w:tcPr>
            <w:tcW w:w="296" w:type="dxa"/>
          </w:tcPr>
          <w:p w14:paraId="5AE893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5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18B5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709F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ED5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85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23AE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5EE8F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080D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FE43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6ACA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FE000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F8AC8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A3EB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ADF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AA35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C7FD967" w14:textId="77777777" w:rsidTr="0028206C">
        <w:trPr>
          <w:cantSplit/>
        </w:trPr>
        <w:tc>
          <w:tcPr>
            <w:tcW w:w="296" w:type="dxa"/>
          </w:tcPr>
          <w:p w14:paraId="300D9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B0B2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B378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534D0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4215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049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311C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3867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D6D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939B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78060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30156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56BB8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08B88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3F4AE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CD8F6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68AA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C53C4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A171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08D8C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5CB4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CDA13A" w14:textId="77777777" w:rsidTr="0028206C">
        <w:trPr>
          <w:cantSplit/>
        </w:trPr>
        <w:tc>
          <w:tcPr>
            <w:tcW w:w="296" w:type="dxa"/>
          </w:tcPr>
          <w:p w14:paraId="7FC4419F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165EA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3B25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088C5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D60D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578F386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22FFE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5BEDD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47999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3DBDE0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E1271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A50C2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CEE3A6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FFF7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C1EDD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14:paraId="7A8E3D31" w14:textId="77777777" w:rsidTr="0028206C">
        <w:trPr>
          <w:cantSplit/>
        </w:trPr>
        <w:tc>
          <w:tcPr>
            <w:tcW w:w="296" w:type="dxa"/>
          </w:tcPr>
          <w:p w14:paraId="7CAF05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6AABD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4F4DB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16553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7517AE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E48E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2FBB78" w14:textId="77777777"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43795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6A7936" w14:textId="77777777"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6B8F7B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30A6E" w14:textId="77777777"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CB4029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D43286" w14:textId="77777777"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3061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2D57CE" w14:textId="77777777"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14:paraId="676F1E8A" w14:textId="77777777" w:rsidTr="0028206C">
        <w:trPr>
          <w:cantSplit/>
        </w:trPr>
        <w:tc>
          <w:tcPr>
            <w:tcW w:w="296" w:type="dxa"/>
          </w:tcPr>
          <w:p w14:paraId="3DCE8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E9E1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82C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61AB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EAB0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8744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95D4E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B989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70C6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4605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424A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33A3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004CA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E02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F0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15BBD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436501A" w14:textId="77777777" w:rsidTr="0028206C">
        <w:trPr>
          <w:cantSplit/>
        </w:trPr>
        <w:tc>
          <w:tcPr>
            <w:tcW w:w="296" w:type="dxa"/>
          </w:tcPr>
          <w:p w14:paraId="2CF377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2D6B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C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7222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096E9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583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F33A8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D07D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87B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E8E9A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FCB1A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CD9B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3D36B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CB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6D68E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D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17C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544A8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9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8F0AD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E25AE3" w14:textId="77777777" w:rsidTr="0028206C">
        <w:trPr>
          <w:cantSplit/>
        </w:trPr>
        <w:tc>
          <w:tcPr>
            <w:tcW w:w="296" w:type="dxa"/>
          </w:tcPr>
          <w:p w14:paraId="02ABAE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8E7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0F4A2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D959D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FBCB020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BDAC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8E403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41BEBD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3F4D2D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2B807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29D45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32A2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35D8D6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C77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EDA88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14:paraId="312ACC31" w14:textId="77777777" w:rsidTr="0028206C">
        <w:trPr>
          <w:cantSplit/>
        </w:trPr>
        <w:tc>
          <w:tcPr>
            <w:tcW w:w="296" w:type="dxa"/>
          </w:tcPr>
          <w:p w14:paraId="4DC59B3E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17F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D9B406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BDC249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75A47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732D4E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1F5951" w14:textId="77777777"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1B274B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63510E2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4CD59DF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A1434" w14:textId="77777777"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5D1F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D446EC" w14:textId="77777777"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197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B1EA19D" w14:textId="77777777"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14:paraId="5428AE4E" w14:textId="77777777" w:rsidTr="0028206C">
        <w:trPr>
          <w:cantSplit/>
        </w:trPr>
        <w:tc>
          <w:tcPr>
            <w:tcW w:w="296" w:type="dxa"/>
          </w:tcPr>
          <w:p w14:paraId="51E84A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8183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0A1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35207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F62F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878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7916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27176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5C92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17DDE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4C48D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0382B2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F545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277D38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EAD9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11A078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55646E2" w14:textId="77777777" w:rsidTr="0028206C">
        <w:trPr>
          <w:cantSplit/>
        </w:trPr>
        <w:tc>
          <w:tcPr>
            <w:tcW w:w="296" w:type="dxa"/>
          </w:tcPr>
          <w:p w14:paraId="37B3CE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0277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D40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E8DAB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BE626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619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CF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51F2B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426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0C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3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1F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BC3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7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5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1492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A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F5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E690C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CBEF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EB20635" w14:textId="77777777" w:rsidTr="0028206C">
        <w:trPr>
          <w:cantSplit/>
        </w:trPr>
        <w:tc>
          <w:tcPr>
            <w:tcW w:w="296" w:type="dxa"/>
          </w:tcPr>
          <w:p w14:paraId="49EA1DA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F4E9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F65A3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58F07AC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A3DD92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577EE5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00A5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4DAFE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0722CF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334D3B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269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EC6D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29BFAC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AAF2C4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3015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14:paraId="5BBF6B7B" w14:textId="77777777" w:rsidTr="0028206C">
        <w:trPr>
          <w:cantSplit/>
        </w:trPr>
        <w:tc>
          <w:tcPr>
            <w:tcW w:w="296" w:type="dxa"/>
          </w:tcPr>
          <w:p w14:paraId="2EA4E76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E7DE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413A8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66EE938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F5C83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B0E82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A9B723" w14:textId="77777777"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47E39A8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BD43C" w14:textId="77777777"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F9B533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9303D" w14:textId="77777777"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AC3B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849E10" w14:textId="77777777"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0A760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1E65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14:paraId="1B3CAD0E" w14:textId="77777777" w:rsidTr="0028206C">
        <w:trPr>
          <w:cantSplit/>
        </w:trPr>
        <w:tc>
          <w:tcPr>
            <w:tcW w:w="296" w:type="dxa"/>
          </w:tcPr>
          <w:p w14:paraId="598B24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51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3DF7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44B29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74D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F7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FE6B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1F8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D869B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00AD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0679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7F67E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F5CF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129CB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7CE3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412A9F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74ADCE" w14:textId="77777777" w:rsidTr="0028206C">
        <w:trPr>
          <w:cantSplit/>
        </w:trPr>
        <w:tc>
          <w:tcPr>
            <w:tcW w:w="296" w:type="dxa"/>
          </w:tcPr>
          <w:p w14:paraId="01C7B99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6D4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B14BB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B3B48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F2281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C47F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F7E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D6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50A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432A6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B59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547C2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524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C65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A2D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B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44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F40C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3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D40727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A8F8D13" w14:textId="77777777" w:rsidTr="0028206C">
        <w:trPr>
          <w:cantSplit/>
        </w:trPr>
        <w:tc>
          <w:tcPr>
            <w:tcW w:w="296" w:type="dxa"/>
          </w:tcPr>
          <w:p w14:paraId="133C788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796F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97AB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198F7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692BF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80D9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BE9E3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C98D70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43BE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2CE6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156FBA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C2DC1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242759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0639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E55234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14:paraId="67C5FB07" w14:textId="77777777" w:rsidTr="0028206C">
        <w:trPr>
          <w:cantSplit/>
        </w:trPr>
        <w:tc>
          <w:tcPr>
            <w:tcW w:w="296" w:type="dxa"/>
          </w:tcPr>
          <w:p w14:paraId="7023F93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D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5B3F5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C98F4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EB5F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B4EEA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33A3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22BF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21137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A02C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99AD18" w14:textId="77777777"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921D8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848E07" w14:textId="77777777"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497A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E510E5" w14:textId="77777777"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14:paraId="2593D95E" w14:textId="77777777" w:rsidTr="0028206C">
        <w:trPr>
          <w:cantSplit/>
        </w:trPr>
        <w:tc>
          <w:tcPr>
            <w:tcW w:w="296" w:type="dxa"/>
          </w:tcPr>
          <w:p w14:paraId="313C3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938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C162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5F678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B6F3B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0C0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53D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744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7F15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072933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65B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60ED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089DB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654F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B70B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32EB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7001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2E62E4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8B88E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10F2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431CD0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4011BF17" w14:textId="77777777" w:rsidTr="0028206C">
        <w:trPr>
          <w:cantSplit/>
        </w:trPr>
        <w:tc>
          <w:tcPr>
            <w:tcW w:w="296" w:type="dxa"/>
          </w:tcPr>
          <w:p w14:paraId="3406B1B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DD30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A6B2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1F38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C4B6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96F4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ED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7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9C5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110DC5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7E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969C4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9BF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ED32F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C81A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7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4C2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4058F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1680E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2490AC6" w14:textId="77777777" w:rsidTr="0028206C">
        <w:trPr>
          <w:cantSplit/>
          <w:trHeight w:val="172"/>
        </w:trPr>
        <w:tc>
          <w:tcPr>
            <w:tcW w:w="296" w:type="dxa"/>
          </w:tcPr>
          <w:p w14:paraId="03DCAE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17646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30E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8FDF5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1B25C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3BB6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B9C26C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649F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3B313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C5A8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89F2C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412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EA5D2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7AAE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8DE9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14:paraId="0B8DD5A9" w14:textId="77777777" w:rsidTr="0028206C">
        <w:trPr>
          <w:cantSplit/>
        </w:trPr>
        <w:tc>
          <w:tcPr>
            <w:tcW w:w="296" w:type="dxa"/>
          </w:tcPr>
          <w:p w14:paraId="272F31B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93D1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C73B0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2F956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83ED9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F34F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DECF06" w14:textId="77777777"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9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07222C" w14:textId="77777777"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B6C6E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F877DD" w14:textId="77777777"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1B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386157" w14:textId="77777777"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FB14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525B84" w14:textId="77777777"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14:paraId="583AA643" w14:textId="77777777" w:rsidTr="0028206C">
        <w:trPr>
          <w:cantSplit/>
        </w:trPr>
        <w:tc>
          <w:tcPr>
            <w:tcW w:w="296" w:type="dxa"/>
          </w:tcPr>
          <w:p w14:paraId="5B4A6DD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659D5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1D53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86D8B2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81224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0CCAF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69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44D4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5E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2F3CFB0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611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B62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35934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CB7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E819E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D9859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8A2B58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51B824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6247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4521B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CFEDB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3442EC05" w14:textId="77777777" w:rsidTr="0028206C">
        <w:trPr>
          <w:cantSplit/>
        </w:trPr>
        <w:tc>
          <w:tcPr>
            <w:tcW w:w="296" w:type="dxa"/>
          </w:tcPr>
          <w:p w14:paraId="5D094EF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26AE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09BF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F174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09D5F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18DA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48A0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FA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0D5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393DB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C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97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4BC8D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9DF59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6E2C3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473AB3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E6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A3A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1BD080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C7C0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CA1F41A" w14:textId="77777777" w:rsidTr="0028206C">
        <w:trPr>
          <w:cantSplit/>
        </w:trPr>
        <w:tc>
          <w:tcPr>
            <w:tcW w:w="296" w:type="dxa"/>
          </w:tcPr>
          <w:p w14:paraId="0665545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6022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0663C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D84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03990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5957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6FB326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389A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9AC764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E00166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A2772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0F4FE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783A377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22FB59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16D7C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14:paraId="0A637847" w14:textId="77777777" w:rsidTr="0028206C">
        <w:trPr>
          <w:cantSplit/>
        </w:trPr>
        <w:tc>
          <w:tcPr>
            <w:tcW w:w="296" w:type="dxa"/>
          </w:tcPr>
          <w:p w14:paraId="6C1E8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F22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CC5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E5AAE4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DC01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251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6CE98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470AC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75330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32AED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26A4325" w14:textId="77777777"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EE8D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583B07" w14:textId="77777777"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D662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545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14:paraId="79DC5A04" w14:textId="77777777" w:rsidTr="0028206C">
        <w:trPr>
          <w:cantSplit/>
        </w:trPr>
        <w:tc>
          <w:tcPr>
            <w:tcW w:w="296" w:type="dxa"/>
          </w:tcPr>
          <w:p w14:paraId="2509E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F09E7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FBAB5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EE93BB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A3BE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C7A7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E7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ABD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3D7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EFA0A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325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ECB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6BD3CB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EED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E68CB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54A09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44A1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970C8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6D7EA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4883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CDF34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0FB9934" w14:textId="77777777" w:rsidTr="0028206C">
        <w:trPr>
          <w:cantSplit/>
        </w:trPr>
        <w:tc>
          <w:tcPr>
            <w:tcW w:w="296" w:type="dxa"/>
          </w:tcPr>
          <w:p w14:paraId="15764B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35BE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D234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9251F1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275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33FF0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CCE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56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B4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B1F19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E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A69481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FE99D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612C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FFC5CB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1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EC8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A25AA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EE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3983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ABBC31D" w14:textId="77777777" w:rsidTr="0028206C">
        <w:trPr>
          <w:cantSplit/>
        </w:trPr>
        <w:tc>
          <w:tcPr>
            <w:tcW w:w="296" w:type="dxa"/>
          </w:tcPr>
          <w:p w14:paraId="4F31171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50885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BE1A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E5D82C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6F4A2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7CEB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5E8B9B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1E88F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78FC1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6AE295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832FC4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C508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3A8BE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631F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8732FB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14:paraId="413DFA15" w14:textId="77777777" w:rsidTr="0028206C">
        <w:trPr>
          <w:cantSplit/>
        </w:trPr>
        <w:tc>
          <w:tcPr>
            <w:tcW w:w="296" w:type="dxa"/>
          </w:tcPr>
          <w:p w14:paraId="40391A2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AD5C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C570C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38397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A6708B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6ADE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0B1538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39E10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7BBC84" w14:textId="77777777"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FBD3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5DF0475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ADF2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710F0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29F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FD233F" w14:textId="77777777"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14:paraId="34B1A121" w14:textId="77777777" w:rsidTr="0028206C">
        <w:trPr>
          <w:cantSplit/>
        </w:trPr>
        <w:tc>
          <w:tcPr>
            <w:tcW w:w="296" w:type="dxa"/>
          </w:tcPr>
          <w:p w14:paraId="01AFDB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2091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29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6CFD4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E27F6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6C0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FF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781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860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29286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4EBA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C94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9F91F6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7C40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76857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8F289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9E04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213EC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E735D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E12E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BCF245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19639C64" w14:textId="77777777" w:rsidTr="0028206C">
        <w:trPr>
          <w:cantSplit/>
        </w:trPr>
        <w:tc>
          <w:tcPr>
            <w:tcW w:w="296" w:type="dxa"/>
          </w:tcPr>
          <w:p w14:paraId="1D7F371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707D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85373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3A507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D24A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A20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80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C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B3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A2277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F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021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765174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A3F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1AD985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A6D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9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37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B99AA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B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9847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2ABE359" w14:textId="77777777" w:rsidTr="0028206C">
        <w:trPr>
          <w:cantSplit/>
        </w:trPr>
        <w:tc>
          <w:tcPr>
            <w:tcW w:w="296" w:type="dxa"/>
          </w:tcPr>
          <w:p w14:paraId="1D7361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61D6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6815D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61B350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CDDF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3C91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75AA54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143CD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6F0C9F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442E0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62B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9CF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CFF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55F8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34F5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14:paraId="49E97C6A" w14:textId="77777777" w:rsidTr="0028206C">
        <w:trPr>
          <w:cantSplit/>
        </w:trPr>
        <w:tc>
          <w:tcPr>
            <w:tcW w:w="296" w:type="dxa"/>
          </w:tcPr>
          <w:p w14:paraId="473DC5A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500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7463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92035C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BB853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F216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522038" w14:textId="77777777"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AAE40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FAB8AA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8AF6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B15BA5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9A3A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6D08D4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C956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202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14:paraId="0CA61EB4" w14:textId="77777777" w:rsidTr="0028206C">
        <w:trPr>
          <w:cantSplit/>
        </w:trPr>
        <w:tc>
          <w:tcPr>
            <w:tcW w:w="296" w:type="dxa"/>
          </w:tcPr>
          <w:p w14:paraId="1D56DE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26A8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0C840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F3288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9DA7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2A964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395B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F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72DE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70961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A79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E7B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057567F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85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09AB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04363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FA0E6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B597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36FCBC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2EA2C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CB23B9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8229EE0" w14:textId="77777777" w:rsidTr="0028206C">
        <w:trPr>
          <w:cantSplit/>
        </w:trPr>
        <w:tc>
          <w:tcPr>
            <w:tcW w:w="296" w:type="dxa"/>
          </w:tcPr>
          <w:p w14:paraId="5BF4A4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6AC10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7BDC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CF5B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E31F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3233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D654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30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AD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594E5D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9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A6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9A8FB9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914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28CAC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2F875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D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DFA9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C2BA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0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424F0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55A48F8" w14:textId="77777777" w:rsidTr="0028206C">
        <w:trPr>
          <w:cantSplit/>
        </w:trPr>
        <w:tc>
          <w:tcPr>
            <w:tcW w:w="296" w:type="dxa"/>
          </w:tcPr>
          <w:p w14:paraId="3335AB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EDFE9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4D77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FA8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C642F6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7BBEA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4D57D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2FD1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76F3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59CA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A9FE4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8C35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5ED04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E0167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CB4D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14:paraId="621849B9" w14:textId="77777777" w:rsidTr="0028206C">
        <w:trPr>
          <w:cantSplit/>
        </w:trPr>
        <w:tc>
          <w:tcPr>
            <w:tcW w:w="296" w:type="dxa"/>
          </w:tcPr>
          <w:p w14:paraId="23AE407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EBDE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B5B4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D810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0629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6499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542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B131E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D34F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A6FF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960CAC" w14:textId="77777777"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0F6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9E38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EC9C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30E04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14:paraId="40613C6B" w14:textId="77777777" w:rsidTr="0028206C">
        <w:trPr>
          <w:cantSplit/>
        </w:trPr>
        <w:tc>
          <w:tcPr>
            <w:tcW w:w="296" w:type="dxa"/>
          </w:tcPr>
          <w:p w14:paraId="58D120D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E4A6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E3AF8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D0BB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B832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C9C2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FF39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9AFC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6BC743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6C2F65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07210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2FD1E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14:paraId="43790A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9DC4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60785F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4E728D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317B45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F6EA3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7613C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6E2198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AFB29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2DF79B13" w14:textId="77777777" w:rsidTr="0028206C">
        <w:trPr>
          <w:cantSplit/>
        </w:trPr>
        <w:tc>
          <w:tcPr>
            <w:tcW w:w="296" w:type="dxa"/>
          </w:tcPr>
          <w:p w14:paraId="6D57B7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183F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416BA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2CCAB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E0386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E0418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A3D97E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3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98E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EE65A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4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B2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DF82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8EAD4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9B7A5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0B0BF0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4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22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56116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78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999D7C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0114FBC8" w14:textId="77777777" w:rsidTr="0028206C">
        <w:trPr>
          <w:cantSplit/>
        </w:trPr>
        <w:tc>
          <w:tcPr>
            <w:tcW w:w="296" w:type="dxa"/>
          </w:tcPr>
          <w:p w14:paraId="0F0501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6C8D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5478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8DE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2369A9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3D49F9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EFC3C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A22F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13F0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EF11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6EFADE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9ADEE2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653B79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A773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0EF68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14:paraId="0225AC1A" w14:textId="77777777" w:rsidTr="0028206C">
        <w:trPr>
          <w:cantSplit/>
        </w:trPr>
        <w:tc>
          <w:tcPr>
            <w:tcW w:w="296" w:type="dxa"/>
          </w:tcPr>
          <w:p w14:paraId="1D0BCD7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D750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3A77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9194A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A4DB47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210869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07B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053F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4F55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9A2DD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2DCC786" w14:textId="77777777"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DF51A4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44C0B58" w14:textId="77777777"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5C181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1524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14:paraId="57CB1E41" w14:textId="77777777" w:rsidTr="0028206C">
        <w:trPr>
          <w:cantSplit/>
        </w:trPr>
        <w:tc>
          <w:tcPr>
            <w:tcW w:w="296" w:type="dxa"/>
          </w:tcPr>
          <w:p w14:paraId="7A4809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914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7DF2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2CDDC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E8AD1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6E8FD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2D5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9AA7E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B748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6E5AEF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8FBE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28FC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D704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DED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780D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6A7A0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224C351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6547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C823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082E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F204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99CA7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9C7B2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D0E8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623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CDC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632ED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1C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FCC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E9AE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D1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A1BA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E172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CD2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F4F3A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8A4F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59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D3CD7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2481F9" w14:textId="77777777" w:rsidTr="0028206C">
        <w:trPr>
          <w:cantSplit/>
        </w:trPr>
        <w:tc>
          <w:tcPr>
            <w:tcW w:w="296" w:type="dxa"/>
          </w:tcPr>
          <w:p w14:paraId="57659E2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71A3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A3DC3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43C6F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A3549F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963B7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8AB9C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2069F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1A1E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2C1C39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C66AE3" w14:textId="77777777"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FF70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82A676" w14:textId="77777777"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38DA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2FC84F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14:paraId="08BF899A" w14:textId="77777777" w:rsidTr="0028206C">
        <w:trPr>
          <w:cantSplit/>
        </w:trPr>
        <w:tc>
          <w:tcPr>
            <w:tcW w:w="296" w:type="dxa"/>
          </w:tcPr>
          <w:p w14:paraId="5B9B10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CCB0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A6066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D51586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4B9CC0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D4E3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A913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641496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AA32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971DDD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5825C0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0ACEF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5A7C77" w14:textId="77777777"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B65B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72EB74" w14:textId="77777777"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14:paraId="2DF7B3E7" w14:textId="77777777" w:rsidTr="0028206C">
        <w:trPr>
          <w:cantSplit/>
        </w:trPr>
        <w:tc>
          <w:tcPr>
            <w:tcW w:w="296" w:type="dxa"/>
          </w:tcPr>
          <w:p w14:paraId="370E7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22594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B7A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9A5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7C2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0DF6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CC6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B61C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89BA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ED57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DB77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2AAB0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2EBB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0CEA8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14A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B8EBD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6A1B09B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BD7B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362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D61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B07C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A3D4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8294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8B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D7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3281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8FE4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D0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F5F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1AE5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E379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8C96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35A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146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DD4F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0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92A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269E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5759C" w14:textId="77777777" w:rsidTr="0028206C">
        <w:trPr>
          <w:cantSplit/>
        </w:trPr>
        <w:tc>
          <w:tcPr>
            <w:tcW w:w="296" w:type="dxa"/>
          </w:tcPr>
          <w:p w14:paraId="240103C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FA981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9AACB4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8446F5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46FC6E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2D65C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74F01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8E91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75D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8BF55A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700DB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F882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BB5FF4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5CD3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24267E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14:paraId="5321E677" w14:textId="77777777" w:rsidTr="0028206C">
        <w:trPr>
          <w:cantSplit/>
        </w:trPr>
        <w:tc>
          <w:tcPr>
            <w:tcW w:w="296" w:type="dxa"/>
          </w:tcPr>
          <w:p w14:paraId="12DDA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59115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FAED8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F77335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AF9DF5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EF9B6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D5081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3A518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ACA9B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5DF814B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40A481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F3966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DE717E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B4DA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3E6126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14:paraId="098513F3" w14:textId="77777777" w:rsidTr="0028206C">
        <w:trPr>
          <w:cantSplit/>
        </w:trPr>
        <w:tc>
          <w:tcPr>
            <w:tcW w:w="296" w:type="dxa"/>
          </w:tcPr>
          <w:p w14:paraId="569340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1367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58129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71EA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BEBD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987B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9425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F6F1C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4AB10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9B6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1C07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B57B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BE3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33B1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4868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E418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2E3C5C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5AF9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2E84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A461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385D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37203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F8EF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02B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E81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6C6B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B590B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6BD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438C0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1F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E8A81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925D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17DE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B5C5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74A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27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8DD75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E1A65BC" w14:textId="77777777" w:rsidTr="0028206C">
        <w:trPr>
          <w:cantSplit/>
        </w:trPr>
        <w:tc>
          <w:tcPr>
            <w:tcW w:w="296" w:type="dxa"/>
          </w:tcPr>
          <w:p w14:paraId="2726A1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1FFED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103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E5D295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2707984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96942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1F20B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7335C3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97DF8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D6631B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8D9824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1257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A33E02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8E9ED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710003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8206C" w14:paraId="48AC077B" w14:textId="77777777" w:rsidTr="0028206C">
        <w:trPr>
          <w:cantSplit/>
        </w:trPr>
        <w:tc>
          <w:tcPr>
            <w:tcW w:w="296" w:type="dxa"/>
          </w:tcPr>
          <w:p w14:paraId="25BD8D5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E3938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05F5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F77563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033575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CA9A8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AD3E92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8463C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95B08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EA1DA8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4A0CD9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DB881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0E175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D5FC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4D4063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14:paraId="1F5F784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AA7DA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7BA1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78D0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E2D5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1AE4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AB5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CD19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FF8780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6A21F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441F4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15687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A54D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39F87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A1B69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8A7F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85140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C954E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0190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112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F95E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BEF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D3641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8E7B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D48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512C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1BE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AD68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3869D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E44B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A49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02798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0B7D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2E6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AA8F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515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6A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758EF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DFB6A8" w14:textId="77777777" w:rsidTr="0028206C">
        <w:trPr>
          <w:cantSplit/>
        </w:trPr>
        <w:tc>
          <w:tcPr>
            <w:tcW w:w="296" w:type="dxa"/>
          </w:tcPr>
          <w:p w14:paraId="0081B8A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94AAB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165169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E20F02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50AA78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CDD58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4BD3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5A8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4258D6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156D5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3DB5A2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6DD3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44AE53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E05B6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20440E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14:paraId="462D23A7" w14:textId="77777777" w:rsidTr="0028206C">
        <w:trPr>
          <w:cantSplit/>
        </w:trPr>
        <w:tc>
          <w:tcPr>
            <w:tcW w:w="296" w:type="dxa"/>
          </w:tcPr>
          <w:p w14:paraId="696F489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D4172F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E570D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7259C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8FE2C8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9FE709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F468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AD6E4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FCFE4C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4B48E6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C8C17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B2D23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37559B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1DBFC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60F893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14:paraId="1F7FCE8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CBD88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1A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E046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FC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E4FF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E36D9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947D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3A192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88DD2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3E3B4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1A209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05FB0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EFF3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D65F1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FFC6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1798F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DE2782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52285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5D0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0684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1D3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9015F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4B8B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3D84C6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E63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EBB1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7FE02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7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719A0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6D400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8DB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93F6B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11A83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1406E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FD08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3D92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E2DF9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4C6E8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7B94746" w14:textId="77777777" w:rsidTr="0028206C">
        <w:trPr>
          <w:cantSplit/>
        </w:trPr>
        <w:tc>
          <w:tcPr>
            <w:tcW w:w="296" w:type="dxa"/>
          </w:tcPr>
          <w:p w14:paraId="542868E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D4C4B1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EA8D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B3F512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271A24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0F19E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53221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04F29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6D464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90EBB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3CCA31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58256A5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6DF383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B23A2E2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12C9E15" w14:textId="77777777"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5AF4F90" w14:textId="77777777" w:rsidTr="0028206C">
        <w:trPr>
          <w:cantSplit/>
        </w:trPr>
        <w:tc>
          <w:tcPr>
            <w:tcW w:w="296" w:type="dxa"/>
          </w:tcPr>
          <w:p w14:paraId="39F0126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9FE1E2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D7B53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25063F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7117B1C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0CF2B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506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BC0D4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1075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6B0253F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CD193" w14:textId="77777777"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2AE0C4F4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F0823C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24C0F71D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D4D9AC" w14:textId="77777777"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757A5B68" w14:textId="77777777" w:rsidTr="0028206C">
        <w:trPr>
          <w:cantSplit/>
        </w:trPr>
        <w:tc>
          <w:tcPr>
            <w:tcW w:w="296" w:type="dxa"/>
          </w:tcPr>
          <w:p w14:paraId="018C0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827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6E78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FF86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4C57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6EC32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5E81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AC7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4FBBD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8ABA9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9FB2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4598CC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E88F94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D8E9E6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991DAD3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B8481F5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E0A8E2" w14:textId="77777777" w:rsidTr="0028206C">
        <w:trPr>
          <w:cantSplit/>
        </w:trPr>
        <w:tc>
          <w:tcPr>
            <w:tcW w:w="296" w:type="dxa"/>
          </w:tcPr>
          <w:p w14:paraId="7211A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8B82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5150F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EDCF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5306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C9AEC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7184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3F189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447A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1685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197D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DE982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22F97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6CFF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B692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25543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91D386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10A4AA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F6E3F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0951E7C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3BF4C59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DDA245" w14:textId="77777777" w:rsidTr="0028206C">
        <w:trPr>
          <w:cantSplit/>
        </w:trPr>
        <w:tc>
          <w:tcPr>
            <w:tcW w:w="296" w:type="dxa"/>
          </w:tcPr>
          <w:p w14:paraId="41BBA29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5884E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F008F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F9473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3D2C30C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592F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8B5A3B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01181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A9AF23E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354C0AF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4E7D4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28DFC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F124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50D981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590AA2F" w14:textId="77777777" w:rsidR="0028206C" w:rsidRPr="00DC14CF" w:rsidRDefault="0028206C" w:rsidP="0028206C">
            <w:pPr>
              <w:pStyle w:val="TAC"/>
            </w:pPr>
          </w:p>
        </w:tc>
      </w:tr>
      <w:tr w:rsidR="0028206C" w14:paraId="629EAD41" w14:textId="77777777" w:rsidTr="0028206C">
        <w:trPr>
          <w:cantSplit/>
        </w:trPr>
        <w:tc>
          <w:tcPr>
            <w:tcW w:w="296" w:type="dxa"/>
          </w:tcPr>
          <w:p w14:paraId="16A6F8B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9FB76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4AE19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3BD90D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1A6B1F8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AA4CB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1B9D4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16CD6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76716D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78E393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983FA8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CEDBC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D279F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1B9F0C86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B01EE9" w14:textId="77777777" w:rsidR="0028206C" w:rsidRPr="00DC14CF" w:rsidRDefault="0028206C" w:rsidP="0028206C">
            <w:pPr>
              <w:pStyle w:val="TAC"/>
            </w:pPr>
          </w:p>
        </w:tc>
      </w:tr>
      <w:tr w:rsidR="0028206C" w14:paraId="1C4EFA17" w14:textId="77777777" w:rsidTr="0028206C">
        <w:trPr>
          <w:cantSplit/>
        </w:trPr>
        <w:tc>
          <w:tcPr>
            <w:tcW w:w="296" w:type="dxa"/>
          </w:tcPr>
          <w:p w14:paraId="7C6983E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F7422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30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D3A426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F1238FE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9213E5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B626AA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9A330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479841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4CDC2C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4B6CE6B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19D5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E229D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1431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EC2A55F" w14:textId="77777777" w:rsidR="0028206C" w:rsidRDefault="0028206C" w:rsidP="0028206C">
            <w:pPr>
              <w:pStyle w:val="TAC"/>
            </w:pPr>
          </w:p>
        </w:tc>
      </w:tr>
      <w:tr w:rsidR="0028206C" w14:paraId="08979FB4" w14:textId="77777777" w:rsidTr="0028206C">
        <w:trPr>
          <w:cantSplit/>
        </w:trPr>
        <w:tc>
          <w:tcPr>
            <w:tcW w:w="296" w:type="dxa"/>
          </w:tcPr>
          <w:p w14:paraId="1CDD104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7C58D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13C7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BD99CD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666398E2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5ED0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0DCD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47DB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C44BAE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1C980A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CB7AD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34C58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F89A43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E6D3D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7FDE2753" w14:textId="77777777" w:rsidR="0028206C" w:rsidRDefault="0028206C" w:rsidP="0028206C">
            <w:pPr>
              <w:pStyle w:val="TAC"/>
            </w:pPr>
          </w:p>
        </w:tc>
      </w:tr>
      <w:tr w:rsidR="0028206C" w14:paraId="76557B64" w14:textId="77777777" w:rsidTr="0028206C">
        <w:trPr>
          <w:cantSplit/>
        </w:trPr>
        <w:tc>
          <w:tcPr>
            <w:tcW w:w="296" w:type="dxa"/>
          </w:tcPr>
          <w:p w14:paraId="3BD67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6B93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13F2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838DC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8739C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641AF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0FFC2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F9E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F72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9BE0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0C1E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02C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2F94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F570D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9C050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1D330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F16C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DCDC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0A6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525B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D9C75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BCFCA40" w14:textId="77777777" w:rsidTr="0028206C">
        <w:trPr>
          <w:cantSplit/>
        </w:trPr>
        <w:tc>
          <w:tcPr>
            <w:tcW w:w="296" w:type="dxa"/>
          </w:tcPr>
          <w:p w14:paraId="486BAE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134C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7D0E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94C7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3AD07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700CED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B019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3BF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65DB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4A38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1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0F2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51B6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F6E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5A7D4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FE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556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ABD08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8226D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B29F78" w14:textId="77777777" w:rsidTr="0028206C">
        <w:trPr>
          <w:cantSplit/>
        </w:trPr>
        <w:tc>
          <w:tcPr>
            <w:tcW w:w="296" w:type="dxa"/>
          </w:tcPr>
          <w:p w14:paraId="5D8ED1A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0E4D7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EBF69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02C5F3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14CE98B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EA82D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4F77C7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56E11F5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2AB3B71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B8424C8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783D94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347E9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E87CD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09D06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8C84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C19D0B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14:paraId="11FD8B47" w14:textId="77777777" w:rsidTr="0028206C">
        <w:trPr>
          <w:cantSplit/>
        </w:trPr>
        <w:tc>
          <w:tcPr>
            <w:tcW w:w="296" w:type="dxa"/>
          </w:tcPr>
          <w:p w14:paraId="479C64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C5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F401EE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9EE810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DD9903C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E7F36C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165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A90C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7F30A2B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7E0307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EAFE5D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0AA0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35737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FA8C1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DE0C5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8CAE0A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5E31C374" w14:textId="77777777" w:rsidTr="0028206C">
        <w:trPr>
          <w:cantSplit/>
        </w:trPr>
        <w:tc>
          <w:tcPr>
            <w:tcW w:w="296" w:type="dxa"/>
          </w:tcPr>
          <w:p w14:paraId="46D4EDD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B65D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4105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58102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560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B7E3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35BDF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9B23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9F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F1C32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7DA41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0CED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A023D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2F294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F373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BC1F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306FD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0552770" w14:textId="77777777" w:rsidTr="0028206C">
        <w:trPr>
          <w:cantSplit/>
        </w:trPr>
        <w:tc>
          <w:tcPr>
            <w:tcW w:w="296" w:type="dxa"/>
          </w:tcPr>
          <w:p w14:paraId="362412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A99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30FB1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C192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B2695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4C8C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DC9D1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FA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5C99F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05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34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8A4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29145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24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F3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E011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13A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CC8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895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2C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274A8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0CF9EF8" w14:textId="77777777" w:rsidTr="0028206C">
        <w:trPr>
          <w:cantSplit/>
        </w:trPr>
        <w:tc>
          <w:tcPr>
            <w:tcW w:w="296" w:type="dxa"/>
          </w:tcPr>
          <w:p w14:paraId="0DD6EDE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714DE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C7278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54378B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87B2A8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81B1DF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5850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4416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44E63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5BCAC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27EBB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2E5AEE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74AE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752E23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BCE7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1236DC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14:paraId="7168D2C8" w14:textId="77777777" w:rsidTr="0028206C">
        <w:trPr>
          <w:cantSplit/>
        </w:trPr>
        <w:tc>
          <w:tcPr>
            <w:tcW w:w="296" w:type="dxa"/>
          </w:tcPr>
          <w:p w14:paraId="08124C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0FEBAF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578C0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4A4549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F4D1EF5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CA9868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E99D3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44C7B1" w14:textId="77777777"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FADA8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157B0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71E8AB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BBBA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FF4E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A7EB82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6AC9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DD00BF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95BC2C" w14:textId="77777777" w:rsidTr="0028206C">
        <w:trPr>
          <w:cantSplit/>
        </w:trPr>
        <w:tc>
          <w:tcPr>
            <w:tcW w:w="296" w:type="dxa"/>
          </w:tcPr>
          <w:p w14:paraId="5D6B35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9BA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6A14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FAA9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E5EEE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AEF8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1549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4EBE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F749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1D9A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55EE4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465C9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FE4A4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8FA5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EC42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66A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1A7F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866D30E" w14:textId="77777777" w:rsidTr="0028206C">
        <w:trPr>
          <w:cantSplit/>
        </w:trPr>
        <w:tc>
          <w:tcPr>
            <w:tcW w:w="296" w:type="dxa"/>
          </w:tcPr>
          <w:p w14:paraId="2560E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BA3B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38EAC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839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64077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2474F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4CA0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2911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07F72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45F67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B1C6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FDC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4F630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344E1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996425A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47C76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7A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7A2BE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97D7B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0B1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6BB636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A663DD8" w14:textId="77777777" w:rsidTr="0028206C">
        <w:trPr>
          <w:cantSplit/>
        </w:trPr>
        <w:tc>
          <w:tcPr>
            <w:tcW w:w="296" w:type="dxa"/>
          </w:tcPr>
          <w:p w14:paraId="2BBBA4B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AAD82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D32F13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65C826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6047952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AF23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E02B6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2AF583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019A1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4D9A14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61CD75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7D353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6E48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ADE781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B0C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F3D36A6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14:paraId="140E57DD" w14:textId="77777777" w:rsidTr="0028206C">
        <w:trPr>
          <w:cantSplit/>
        </w:trPr>
        <w:tc>
          <w:tcPr>
            <w:tcW w:w="296" w:type="dxa"/>
          </w:tcPr>
          <w:p w14:paraId="7F5F628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52E34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E6E54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F79D20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53D2E0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3CDDE21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F4A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A5B283B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2336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E6094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FEA73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6181D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BF941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DA0EE8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1EC90F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B82CD6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7C44D133" w14:textId="77777777" w:rsidTr="0028206C">
        <w:trPr>
          <w:cantSplit/>
        </w:trPr>
        <w:tc>
          <w:tcPr>
            <w:tcW w:w="296" w:type="dxa"/>
          </w:tcPr>
          <w:p w14:paraId="054D7E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F2E8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4B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A2302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C316B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EEC01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07BB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AE56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935B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E0FDE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31E62F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A749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3AAF4C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183A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268452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192003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8945B3F" w14:textId="77777777" w:rsidTr="0028206C">
        <w:trPr>
          <w:cantSplit/>
        </w:trPr>
        <w:tc>
          <w:tcPr>
            <w:tcW w:w="296" w:type="dxa"/>
          </w:tcPr>
          <w:p w14:paraId="771A9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A321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3FF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4955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5D4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F7100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24BF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55D8E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E6C34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83042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3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02725C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8509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7F1E3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A439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84426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8D0D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33F25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ED59AC8" w14:textId="77777777" w:rsidTr="0028206C">
        <w:trPr>
          <w:cantSplit/>
        </w:trPr>
        <w:tc>
          <w:tcPr>
            <w:tcW w:w="296" w:type="dxa"/>
          </w:tcPr>
          <w:p w14:paraId="6E7D69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C354BB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A71D9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D2665A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17461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8E8823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AD8A27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DCABCF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3B7E7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129FEE1" w14:textId="77777777"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323D2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4323B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ABF4B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D182F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9A27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3F6D1A6" w14:textId="77777777" w:rsidR="0028206C" w:rsidRDefault="0028206C" w:rsidP="0028206C">
            <w:pPr>
              <w:pStyle w:val="TAC"/>
            </w:pPr>
          </w:p>
        </w:tc>
      </w:tr>
      <w:tr w:rsidR="0028206C" w14:paraId="5EE8DDF1" w14:textId="77777777" w:rsidTr="0028206C">
        <w:trPr>
          <w:cantSplit/>
        </w:trPr>
        <w:tc>
          <w:tcPr>
            <w:tcW w:w="296" w:type="dxa"/>
          </w:tcPr>
          <w:p w14:paraId="739FBD7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233D9F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3DB5D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C76D70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623BEB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45791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E70DA21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A6CFE2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25DFF2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1303E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389118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73324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5BADE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B12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1741F7E" w14:textId="77777777" w:rsidR="0028206C" w:rsidRDefault="0028206C" w:rsidP="0028206C">
            <w:pPr>
              <w:pStyle w:val="TAC"/>
            </w:pPr>
          </w:p>
        </w:tc>
      </w:tr>
      <w:tr w:rsidR="0028206C" w14:paraId="69C9EB44" w14:textId="77777777" w:rsidTr="0028206C">
        <w:trPr>
          <w:cantSplit/>
        </w:trPr>
        <w:tc>
          <w:tcPr>
            <w:tcW w:w="296" w:type="dxa"/>
          </w:tcPr>
          <w:p w14:paraId="26975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6F51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CB1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43D4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C32F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9CDE9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B8AFD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3194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24AD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D0E6A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D2396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492C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733D3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492C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42E09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29EA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1380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2C5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5132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1648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D8C3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36939" w14:textId="77777777" w:rsidTr="0028206C">
        <w:trPr>
          <w:cantSplit/>
        </w:trPr>
        <w:tc>
          <w:tcPr>
            <w:tcW w:w="296" w:type="dxa"/>
          </w:tcPr>
          <w:p w14:paraId="02537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3526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1082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67CF3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2A5CB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D73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479A1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22B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80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0C1FC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CF47A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6C2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05C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797B9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2BCA4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F543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8C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8CC2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E5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410A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04987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75C287" w14:textId="77777777" w:rsidTr="0028206C">
        <w:trPr>
          <w:cantSplit/>
        </w:trPr>
        <w:tc>
          <w:tcPr>
            <w:tcW w:w="296" w:type="dxa"/>
          </w:tcPr>
          <w:p w14:paraId="4248807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275C12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0DB0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C5F62C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25E2258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0587B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D97643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63ECEE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37AC803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857D8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D14F169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7DF9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D596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0E7F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3DC9DC" w14:textId="77777777" w:rsidR="0028206C" w:rsidRDefault="0028206C" w:rsidP="0028206C">
            <w:pPr>
              <w:pStyle w:val="TAC"/>
            </w:pPr>
          </w:p>
        </w:tc>
      </w:tr>
      <w:tr w:rsidR="0028206C" w14:paraId="398CAB35" w14:textId="77777777" w:rsidTr="0028206C">
        <w:trPr>
          <w:cantSplit/>
        </w:trPr>
        <w:tc>
          <w:tcPr>
            <w:tcW w:w="296" w:type="dxa"/>
          </w:tcPr>
          <w:p w14:paraId="6FB4AB6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21748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2EB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930D32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4120E039" w14:textId="77777777"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546C3E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6D521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97A81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BD1A08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40786A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FC6607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6F38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DD86C9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2CA6C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AA93CC2" w14:textId="77777777" w:rsidR="0028206C" w:rsidRDefault="0028206C" w:rsidP="0028206C">
            <w:pPr>
              <w:pStyle w:val="TAC"/>
            </w:pPr>
          </w:p>
        </w:tc>
      </w:tr>
      <w:tr w:rsidR="0028206C" w14:paraId="58FA6DD5" w14:textId="77777777" w:rsidTr="0028206C">
        <w:trPr>
          <w:cantSplit/>
        </w:trPr>
        <w:tc>
          <w:tcPr>
            <w:tcW w:w="296" w:type="dxa"/>
          </w:tcPr>
          <w:p w14:paraId="6490DA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2426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9F54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19054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9069D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DDAB9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6B0D44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71023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ED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28B3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7F9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29CD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0B14B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CBACA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4FFC5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55B0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61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B50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912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C5FA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16D5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3DB1B7" w14:textId="77777777" w:rsidTr="0028206C">
        <w:trPr>
          <w:cantSplit/>
        </w:trPr>
        <w:tc>
          <w:tcPr>
            <w:tcW w:w="296" w:type="dxa"/>
          </w:tcPr>
          <w:p w14:paraId="1A547C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38A7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8FA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00564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9F1A3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619E5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A74F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4AC14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8ABEB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68846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F58E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B606D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5A44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AF757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DEE71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F7CE6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597DC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1DF55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FDC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1908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4577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5FAA10" w14:textId="77777777" w:rsidTr="0028206C">
        <w:trPr>
          <w:cantSplit/>
        </w:trPr>
        <w:tc>
          <w:tcPr>
            <w:tcW w:w="296" w:type="dxa"/>
          </w:tcPr>
          <w:p w14:paraId="08D7BAE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7293E4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4608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DBD0127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6E215A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2A6665E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5F9F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307EF8B0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2173D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092948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258ED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89024B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CDDC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368EEF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A44A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8C269C0" w14:textId="77777777" w:rsidR="0028206C" w:rsidRDefault="0028206C" w:rsidP="0028206C">
            <w:pPr>
              <w:pStyle w:val="TAC"/>
            </w:pPr>
          </w:p>
        </w:tc>
      </w:tr>
      <w:tr w:rsidR="0028206C" w14:paraId="7A6780B1" w14:textId="77777777" w:rsidTr="0028206C">
        <w:trPr>
          <w:cantSplit/>
        </w:trPr>
        <w:tc>
          <w:tcPr>
            <w:tcW w:w="296" w:type="dxa"/>
          </w:tcPr>
          <w:p w14:paraId="020C145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73F5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9022C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792D55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70FCC3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441A30B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CCF6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110513D" w14:textId="77777777"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0976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80F9D04" w14:textId="77777777"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A076F4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A43F16C" w14:textId="77777777"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9189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95FBDC8" w14:textId="77777777"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90092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609A0B8" w14:textId="77777777" w:rsidR="0028206C" w:rsidRDefault="0028206C" w:rsidP="0028206C">
            <w:pPr>
              <w:pStyle w:val="TAC"/>
            </w:pPr>
          </w:p>
        </w:tc>
      </w:tr>
      <w:tr w:rsidR="0028206C" w14:paraId="66BFD1B7" w14:textId="77777777" w:rsidTr="0028206C">
        <w:trPr>
          <w:cantSplit/>
        </w:trPr>
        <w:tc>
          <w:tcPr>
            <w:tcW w:w="296" w:type="dxa"/>
          </w:tcPr>
          <w:p w14:paraId="6FC0FB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8E06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AC52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5E1AB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70F0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BEDB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FA02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6350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D21B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6865D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AC3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80093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918BE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54FA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C2799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2A4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01F95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4EC49" w14:textId="77777777" w:rsidTr="0028206C">
        <w:trPr>
          <w:cantSplit/>
        </w:trPr>
        <w:tc>
          <w:tcPr>
            <w:tcW w:w="296" w:type="dxa"/>
          </w:tcPr>
          <w:p w14:paraId="67DD4E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2593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8530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C9446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F65F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52A9A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E7923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6497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24AA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7BC16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5A730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0D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D6547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16264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6B972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3773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EE822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873C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12841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6A9C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029A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0AA8CE" w14:textId="77777777" w:rsidTr="0028206C">
        <w:trPr>
          <w:cantSplit/>
        </w:trPr>
        <w:tc>
          <w:tcPr>
            <w:tcW w:w="296" w:type="dxa"/>
          </w:tcPr>
          <w:p w14:paraId="7C496E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16B2B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C65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C6BDA1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709B1EFD" w14:textId="77777777" w:rsidR="0028206C" w:rsidRDefault="0028206C" w:rsidP="0028206C">
            <w:pPr>
              <w:pStyle w:val="TAC"/>
            </w:pPr>
            <w:proofErr w:type="spellStart"/>
            <w:r>
              <w:t>DF</w:t>
            </w:r>
            <w:r>
              <w:rPr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A00C0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DE357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CB715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6C8D96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2485E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D5EC69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7F58A9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D18BE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F021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D36F2B9" w14:textId="77777777" w:rsidR="0028206C" w:rsidRDefault="0028206C" w:rsidP="0028206C">
            <w:pPr>
              <w:pStyle w:val="TAC"/>
            </w:pPr>
          </w:p>
        </w:tc>
      </w:tr>
      <w:tr w:rsidR="0028206C" w14:paraId="177D089F" w14:textId="77777777" w:rsidTr="0028206C">
        <w:trPr>
          <w:cantSplit/>
        </w:trPr>
        <w:tc>
          <w:tcPr>
            <w:tcW w:w="296" w:type="dxa"/>
          </w:tcPr>
          <w:p w14:paraId="73FABB9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B075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46D4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AF1990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187B57E" w14:textId="77777777"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E4AA5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C85D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1BDAC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4A0EBF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C88A4E9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2B847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D85B2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2F1FCC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3E390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C37E5F0" w14:textId="77777777" w:rsidR="0028206C" w:rsidRDefault="0028206C" w:rsidP="0028206C">
            <w:pPr>
              <w:pStyle w:val="TAC"/>
            </w:pPr>
          </w:p>
        </w:tc>
      </w:tr>
      <w:tr w:rsidR="0028206C" w14:paraId="32FF41F1" w14:textId="77777777" w:rsidTr="0028206C">
        <w:trPr>
          <w:cantSplit/>
        </w:trPr>
        <w:tc>
          <w:tcPr>
            <w:tcW w:w="296" w:type="dxa"/>
          </w:tcPr>
          <w:p w14:paraId="32C0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FE7B5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344F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CDDCF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47CF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972F8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AB4F2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FD0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10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717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74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8F0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95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20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665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3B9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BF23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668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3C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A96E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918F519" w14:textId="77777777" w:rsidTr="0028206C">
        <w:trPr>
          <w:cantSplit/>
        </w:trPr>
        <w:tc>
          <w:tcPr>
            <w:tcW w:w="296" w:type="dxa"/>
          </w:tcPr>
          <w:p w14:paraId="059180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F43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9508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87B4B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D013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305BA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DD69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8ED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1DDB9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1F7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A168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673B76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F50D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332E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228C3E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94B03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E05E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33A94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02DC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CAE9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B63A7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B368377" w14:textId="77777777" w:rsidTr="0028206C">
        <w:trPr>
          <w:cantSplit/>
        </w:trPr>
        <w:tc>
          <w:tcPr>
            <w:tcW w:w="296" w:type="dxa"/>
          </w:tcPr>
          <w:p w14:paraId="7D7F9E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3E1BD2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22CD3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026E8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FAADCD1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8E607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BC087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4421FB4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</w:t>
            </w:r>
            <w:proofErr w:type="spellEnd"/>
            <w:r>
              <w:rPr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6B176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128B161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129B49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801392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FB620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3EC182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367952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7D255E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14:paraId="4849DB45" w14:textId="77777777" w:rsidTr="0028206C">
        <w:trPr>
          <w:cantSplit/>
        </w:trPr>
        <w:tc>
          <w:tcPr>
            <w:tcW w:w="296" w:type="dxa"/>
          </w:tcPr>
          <w:p w14:paraId="355E52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E8D3CD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651AF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0C85B8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16D5104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9C9FF0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548F9E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2BA79D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862A83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BDB863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FB8D61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0F99EE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51AB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1B24B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F5BDC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21C071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F83032" w14:textId="77777777" w:rsidTr="0028206C">
        <w:trPr>
          <w:cantSplit/>
        </w:trPr>
        <w:tc>
          <w:tcPr>
            <w:tcW w:w="296" w:type="dxa"/>
          </w:tcPr>
          <w:p w14:paraId="546DC9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927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5A1E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06936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550E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C0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DBE8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85E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13E9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4E7F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1256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49386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991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60F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0BC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FE02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A0D9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BE3F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8610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3A51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50C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9081E35" w14:textId="77777777" w:rsidTr="0028206C">
        <w:trPr>
          <w:cantSplit/>
        </w:trPr>
        <w:tc>
          <w:tcPr>
            <w:tcW w:w="296" w:type="dxa"/>
          </w:tcPr>
          <w:p w14:paraId="665DE1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9FF4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562F5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707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49B0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A8DB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9909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AB8E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8098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6026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5BD7C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15D7E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BBC2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2469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EC7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FB23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9CAA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A37B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A95A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0A2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A675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9F4E5F" w14:textId="77777777" w:rsidTr="0028206C">
        <w:trPr>
          <w:cantSplit/>
        </w:trPr>
        <w:tc>
          <w:tcPr>
            <w:tcW w:w="296" w:type="dxa"/>
          </w:tcPr>
          <w:p w14:paraId="377BA7C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E1476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E064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BC397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69A83989" w14:textId="77777777" w:rsidR="0028206C" w:rsidRPr="006B46AF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5B41F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A35C07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B2459F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C9CF575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C816C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C25E91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56D27D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79E84A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53C5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3D8EA3F" w14:textId="77777777" w:rsidR="0028206C" w:rsidRDefault="0028206C" w:rsidP="0028206C">
            <w:pPr>
              <w:pStyle w:val="TAC"/>
            </w:pPr>
          </w:p>
        </w:tc>
      </w:tr>
      <w:tr w:rsidR="0028206C" w14:paraId="62352482" w14:textId="77777777" w:rsidTr="0028206C">
        <w:trPr>
          <w:cantSplit/>
        </w:trPr>
        <w:tc>
          <w:tcPr>
            <w:tcW w:w="296" w:type="dxa"/>
          </w:tcPr>
          <w:p w14:paraId="418E8A6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0368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EFB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534AA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D645523" w14:textId="77777777"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D2329D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07BB0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89F94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D1D37D8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F4477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666C9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606D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C553AB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B949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B43C6FA" w14:textId="77777777" w:rsidR="0028206C" w:rsidRDefault="0028206C" w:rsidP="0028206C">
            <w:pPr>
              <w:pStyle w:val="TAC"/>
            </w:pPr>
          </w:p>
        </w:tc>
      </w:tr>
      <w:tr w:rsidR="0028206C" w14:paraId="5F4926D8" w14:textId="77777777" w:rsidTr="0028206C">
        <w:trPr>
          <w:cantSplit/>
        </w:trPr>
        <w:tc>
          <w:tcPr>
            <w:tcW w:w="296" w:type="dxa"/>
          </w:tcPr>
          <w:p w14:paraId="2BC67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FE28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C6D2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5CD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2F22B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2BBCA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95874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EA4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69D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C71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02E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47C32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A4C1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A8A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3657A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12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5944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B0F0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04EC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DEAA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7366131" w14:textId="77777777" w:rsidTr="0028206C">
        <w:trPr>
          <w:cantSplit/>
        </w:trPr>
        <w:tc>
          <w:tcPr>
            <w:tcW w:w="296" w:type="dxa"/>
          </w:tcPr>
          <w:p w14:paraId="146414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E835D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997C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4D2A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A6B4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131A6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D7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D41B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46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2C5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C06A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2CBC7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EA9AB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1FF93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1BA76E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3C34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BBFF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7B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5E5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5C6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66477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20EE3E" w14:textId="77777777" w:rsidTr="0028206C">
        <w:trPr>
          <w:cantSplit/>
        </w:trPr>
        <w:tc>
          <w:tcPr>
            <w:tcW w:w="296" w:type="dxa"/>
          </w:tcPr>
          <w:p w14:paraId="6C3B69F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E5E234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7BDA6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677183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1E975B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04559EB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3B66C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6F6584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96624E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460CA5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2600C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9D14B8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4BB8D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CFDC8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046E0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7FE7025" w14:textId="77777777" w:rsidR="0028206C" w:rsidRDefault="0028206C" w:rsidP="0028206C">
            <w:pPr>
              <w:pStyle w:val="TAC"/>
            </w:pPr>
          </w:p>
        </w:tc>
      </w:tr>
      <w:tr w:rsidR="0028206C" w14:paraId="374B821F" w14:textId="77777777" w:rsidTr="0028206C">
        <w:trPr>
          <w:cantSplit/>
        </w:trPr>
        <w:tc>
          <w:tcPr>
            <w:tcW w:w="296" w:type="dxa"/>
          </w:tcPr>
          <w:p w14:paraId="5560A03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EEE95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BAC5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19057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9723E4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5ECBF5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19D87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3671168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13980D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EBCF953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2B5AD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C9665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F67D4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3FA6C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DEE24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F13357" w14:textId="77777777" w:rsidR="0028206C" w:rsidRDefault="0028206C" w:rsidP="0028206C">
            <w:pPr>
              <w:pStyle w:val="TAC"/>
            </w:pPr>
          </w:p>
        </w:tc>
      </w:tr>
      <w:tr w:rsidR="0028206C" w14:paraId="6319A612" w14:textId="77777777" w:rsidTr="0028206C">
        <w:trPr>
          <w:cantSplit/>
        </w:trPr>
        <w:tc>
          <w:tcPr>
            <w:tcW w:w="296" w:type="dxa"/>
          </w:tcPr>
          <w:p w14:paraId="66CB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99FF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BF85F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83EC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0FC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871E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9990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5556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7ED38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9878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E5AF2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216B8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EEF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20B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7D047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508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7F2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61FB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3EBE0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05F6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241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ADC301F" w14:textId="77777777" w:rsidTr="0028206C">
        <w:trPr>
          <w:cantSplit/>
        </w:trPr>
        <w:tc>
          <w:tcPr>
            <w:tcW w:w="296" w:type="dxa"/>
          </w:tcPr>
          <w:p w14:paraId="6A04E9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6DF3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A25B2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341AF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9EC83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117296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4034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D3A6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32E3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5A1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314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2C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64CA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BE2A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768AA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679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6AAB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443B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9970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0D3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8381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BFF926B" w14:textId="77777777" w:rsidTr="0028206C">
        <w:trPr>
          <w:cantSplit/>
        </w:trPr>
        <w:tc>
          <w:tcPr>
            <w:tcW w:w="296" w:type="dxa"/>
          </w:tcPr>
          <w:p w14:paraId="0C2ED4B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3B7A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8E0C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63EFC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37F3B6E9" w14:textId="77777777"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BCD2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F39B9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DA5E2F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0015DD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A1D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BE554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2D9C6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9685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8F1E7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1906856" w14:textId="77777777" w:rsidR="0028206C" w:rsidRDefault="0028206C" w:rsidP="0028206C">
            <w:pPr>
              <w:pStyle w:val="TAC"/>
            </w:pPr>
          </w:p>
        </w:tc>
      </w:tr>
      <w:tr w:rsidR="0028206C" w14:paraId="42E41FAD" w14:textId="77777777" w:rsidTr="0028206C">
        <w:trPr>
          <w:cantSplit/>
        </w:trPr>
        <w:tc>
          <w:tcPr>
            <w:tcW w:w="296" w:type="dxa"/>
          </w:tcPr>
          <w:p w14:paraId="26A0F15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580BC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86AF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EBD77B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05A6F22A" w14:textId="77777777"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0A4F5B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728F9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CFBA3A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CC1BA3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F11E8E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210212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5934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47676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57CD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088073B8" w14:textId="77777777" w:rsidR="0028206C" w:rsidRDefault="0028206C" w:rsidP="0028206C">
            <w:pPr>
              <w:pStyle w:val="TAC"/>
            </w:pPr>
          </w:p>
        </w:tc>
      </w:tr>
      <w:tr w:rsidR="0028206C" w14:paraId="34F490C9" w14:textId="77777777" w:rsidTr="0028206C">
        <w:trPr>
          <w:cantSplit/>
        </w:trPr>
        <w:tc>
          <w:tcPr>
            <w:tcW w:w="296" w:type="dxa"/>
          </w:tcPr>
          <w:p w14:paraId="44A014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E3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9A84F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0D4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6DDE89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D60DB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7C211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401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F09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66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A77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FDD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37F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0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3B4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054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1E60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411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5ECAA0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6C1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502B5E9" w14:textId="77777777" w:rsidTr="0028206C">
        <w:trPr>
          <w:cantSplit/>
        </w:trPr>
        <w:tc>
          <w:tcPr>
            <w:tcW w:w="296" w:type="dxa"/>
          </w:tcPr>
          <w:p w14:paraId="256332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965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7BFEA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8882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AF89A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61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1DC37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0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096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5B9E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5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C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52251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60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3D14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8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5C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EC44A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FB3EFC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552DBD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4094E7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4D6A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B4B7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BC23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25AC1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47C37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122DFF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1F7970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6977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0325DD4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A68C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65CEB6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BF90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111C6E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86F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8AD2434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14:paraId="1129FD38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6C9D2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AEA56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CDE8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2C0AC2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99B50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C2AB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349C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761B752" w14:textId="77777777"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C2A7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8A82882" w14:textId="77777777"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2703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1AD0547" w14:textId="77777777"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B062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ACAABBD" w14:textId="77777777"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B28A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EC39B4F" w14:textId="77777777"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14:paraId="775E0F4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E40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E63F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2353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345F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50C5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BBD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057C9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B16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A48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5255F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D2AE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23C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54823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57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2FD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33A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24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242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71716D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FCE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3077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E4E7B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E7D0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0AC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F8F5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00B5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31C0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A85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A9064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6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2B2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6C64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1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F6F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D7A6A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D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D5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F203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8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74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DF7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7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2D678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E835D4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9A3B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A1C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30AE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4E622F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8893F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15E0C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B5BD5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D13DE78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4A6B1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7FB7F3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B3DD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F911090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556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852C52A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A46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54A4D4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14:paraId="7CE6F57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F624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8B5CE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77A21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934C7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E841F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37CCC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B756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78B559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E5EE3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A6B01A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C5A8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E9A09F2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C4A07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0C277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1137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758E7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14:paraId="57D99A06" w14:textId="77777777" w:rsidTr="0028206C">
        <w:trPr>
          <w:cantSplit/>
        </w:trPr>
        <w:tc>
          <w:tcPr>
            <w:tcW w:w="296" w:type="dxa"/>
          </w:tcPr>
          <w:p w14:paraId="4364DE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BACA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E8ED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F07E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232900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68CC42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322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11761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0D89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7636D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78EB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F261E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A202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387C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0B97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CD6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94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C48B3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20D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1686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F3824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125E46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F6B5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DB4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FC8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B1E8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02772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5F42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59870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E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7EA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9844B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3577B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E24B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0B461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631C81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57A9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400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0D8F9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EE104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81C9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31531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F191A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7E9C8C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5B7B9D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0CA4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C5AC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73A0D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CED5CED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912C0A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755D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A00005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92D93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48F3DA9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63D604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BA33C23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046FB5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E24C5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CA952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DC7E00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2F37836D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EC9480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DCE91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E61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1273445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0D0E89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7F384F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40166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9A822C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24A9FA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3DAC8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B5B9D4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4AE149F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559F19B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96729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B7F0C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9D439B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1C527038" w14:textId="77777777" w:rsidTr="0028206C">
        <w:trPr>
          <w:cantSplit/>
        </w:trPr>
        <w:tc>
          <w:tcPr>
            <w:tcW w:w="296" w:type="dxa"/>
          </w:tcPr>
          <w:p w14:paraId="7FB9B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AC04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DF85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40286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FE126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98E13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30463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A7C50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E31C0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5AFB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660A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2B976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2008A0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5F9C0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96B1B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0F35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926B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3A9B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5EFA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CDA5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615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5B1DB60" w14:textId="77777777" w:rsidTr="0028206C">
        <w:trPr>
          <w:cantSplit/>
        </w:trPr>
        <w:tc>
          <w:tcPr>
            <w:tcW w:w="296" w:type="dxa"/>
          </w:tcPr>
          <w:p w14:paraId="21A7CA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0E30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64F4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1529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6F1611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52550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807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8203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DE0A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8428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D5C13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226108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F9BB3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4CD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6DBE7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A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A507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2DB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BF87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CD40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3F6F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140F5E9" w14:textId="77777777" w:rsidTr="0028206C">
        <w:trPr>
          <w:cantSplit/>
        </w:trPr>
        <w:tc>
          <w:tcPr>
            <w:tcW w:w="296" w:type="dxa"/>
          </w:tcPr>
          <w:p w14:paraId="2339D7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B099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D100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B4D7CCB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06B948D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D2B68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54CF47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44A5BC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3B0D5F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20E10D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0A80D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720B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E9D6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89C74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7AF7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CC73864" w14:textId="77777777" w:rsidTr="0028206C">
        <w:trPr>
          <w:cantSplit/>
        </w:trPr>
        <w:tc>
          <w:tcPr>
            <w:tcW w:w="296" w:type="dxa"/>
          </w:tcPr>
          <w:p w14:paraId="2426C39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B1AF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5CF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7F821F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253B64B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29350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764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D87C18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C17267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F2B6A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9B4D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3FAA1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10C6A4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556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8D6A00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846E220" w14:textId="77777777" w:rsidTr="0028206C">
        <w:trPr>
          <w:cantSplit/>
        </w:trPr>
        <w:tc>
          <w:tcPr>
            <w:tcW w:w="296" w:type="dxa"/>
          </w:tcPr>
          <w:p w14:paraId="21CB1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7533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D67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BCC1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55F33A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04CBE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399B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B76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C9A8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942DC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0329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1551E7C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02364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6542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47921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605E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A8325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497C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238F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E3DE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D46C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A895492" w14:textId="77777777" w:rsidTr="0028206C">
        <w:trPr>
          <w:cantSplit/>
        </w:trPr>
        <w:tc>
          <w:tcPr>
            <w:tcW w:w="296" w:type="dxa"/>
          </w:tcPr>
          <w:p w14:paraId="425DA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1186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57264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6354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AE42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12B3D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E752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67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028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3EFA7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A67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FE1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38837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72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C68C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BFFD8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2AC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3AE0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FD38A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975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BAEC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D61CAFD" w14:textId="77777777" w:rsidTr="0028206C">
        <w:trPr>
          <w:cantSplit/>
        </w:trPr>
        <w:tc>
          <w:tcPr>
            <w:tcW w:w="296" w:type="dxa"/>
          </w:tcPr>
          <w:p w14:paraId="117E4F1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ABF3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A860E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69AE9C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07E31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9FDB2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A7FD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BB3162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655C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6B98FE9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6C04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35EFE9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E58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344C9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8CA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693C1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14:paraId="0D786E4C" w14:textId="77777777" w:rsidTr="0028206C">
        <w:trPr>
          <w:cantSplit/>
        </w:trPr>
        <w:tc>
          <w:tcPr>
            <w:tcW w:w="296" w:type="dxa"/>
          </w:tcPr>
          <w:p w14:paraId="2BB53F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5B7BB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A5386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72827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4ED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27470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1DCB3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ADB6A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A2179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708BC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EE5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96E1F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666C4C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F98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4593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105E51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14:paraId="635ADA48" w14:textId="77777777" w:rsidTr="0028206C">
        <w:trPr>
          <w:cantSplit/>
        </w:trPr>
        <w:tc>
          <w:tcPr>
            <w:tcW w:w="296" w:type="dxa"/>
          </w:tcPr>
          <w:p w14:paraId="602C249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6E0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BF2D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DFF0CB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97018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8224B1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A6BFC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78DF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DBBF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4116D1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91F9B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2A24F74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67305CD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566F82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A4ACB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3BD8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3BBC0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7A9A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BC8A9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1DF08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CA1B99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14:paraId="1CD3A63B" w14:textId="77777777" w:rsidTr="0028206C">
        <w:trPr>
          <w:cantSplit/>
        </w:trPr>
        <w:tc>
          <w:tcPr>
            <w:tcW w:w="296" w:type="dxa"/>
          </w:tcPr>
          <w:p w14:paraId="2F74EDF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DA3FED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D33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35E27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3DD2F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D2F83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92F7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FD9B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7116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AD2899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F40C3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3284741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666A5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0AC9E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6AF14A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CA0CC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5866E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16FE85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D30E50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CE7FA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804022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0E777AB" w14:textId="77777777" w:rsidTr="0028206C">
        <w:trPr>
          <w:cantSplit/>
        </w:trPr>
        <w:tc>
          <w:tcPr>
            <w:tcW w:w="296" w:type="dxa"/>
          </w:tcPr>
          <w:p w14:paraId="7E9CD5E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C7397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F55557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08D7B7C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56B250F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1D80C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28722F90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3F97606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D5A5F5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14:paraId="7F08FD4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6E950C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FCBCC5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6BD3DE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ABBB7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642EF6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45DFCA7F" w14:textId="77777777" w:rsidTr="0028206C">
        <w:trPr>
          <w:cantSplit/>
        </w:trPr>
        <w:tc>
          <w:tcPr>
            <w:tcW w:w="296" w:type="dxa"/>
          </w:tcPr>
          <w:p w14:paraId="5AE6C3DF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F5194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D89044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9234CC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446FF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2E88272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851F315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AE73B28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3D52EC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471039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A40D5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6A015F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676DB3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C512A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8FD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2B55AB87" w14:textId="77777777" w:rsidTr="0028206C">
        <w:trPr>
          <w:cantSplit/>
        </w:trPr>
        <w:tc>
          <w:tcPr>
            <w:tcW w:w="296" w:type="dxa"/>
          </w:tcPr>
          <w:p w14:paraId="356841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00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C703F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F0E8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15B1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C298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5E126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94F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1FB8F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BE81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7A9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4E9B81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ED61B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F93C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9B23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ACE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847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5E65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66DE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95FC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20455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0A590B" w14:textId="77777777" w:rsidTr="0028206C">
        <w:trPr>
          <w:cantSplit/>
        </w:trPr>
        <w:tc>
          <w:tcPr>
            <w:tcW w:w="296" w:type="dxa"/>
          </w:tcPr>
          <w:p w14:paraId="10A215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186B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E25F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86FC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48959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4415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92C5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8BFE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428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ABAF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F70EAD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9ED70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4EE97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038D7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A133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4839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BE24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AA28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EB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1181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EB1C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8D2765" w14:textId="77777777" w:rsidTr="0028206C">
        <w:trPr>
          <w:cantSplit/>
        </w:trPr>
        <w:tc>
          <w:tcPr>
            <w:tcW w:w="296" w:type="dxa"/>
          </w:tcPr>
          <w:p w14:paraId="3606D7E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95C21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9C69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6316C18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210CA99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>
              <w:t>DF</w:t>
            </w:r>
            <w:r>
              <w:rPr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D3BE2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32E15E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DFCAF1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1D5B3F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E65BD7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0220A3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EEF9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EC90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7AE79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A13D98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5F4BD8C" w14:textId="77777777" w:rsidTr="0028206C">
        <w:trPr>
          <w:cantSplit/>
        </w:trPr>
        <w:tc>
          <w:tcPr>
            <w:tcW w:w="296" w:type="dxa"/>
          </w:tcPr>
          <w:p w14:paraId="502D4A9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93A18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993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2A8BE0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325E54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FDA28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3DFD05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8205B1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C537CF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9EEC48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7F59D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B73E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74F4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AF0494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F38ED4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3980637" w14:textId="77777777" w:rsidTr="0028206C">
        <w:trPr>
          <w:cantSplit/>
        </w:trPr>
        <w:tc>
          <w:tcPr>
            <w:tcW w:w="296" w:type="dxa"/>
          </w:tcPr>
          <w:p w14:paraId="791899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C57D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74DA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BFFA3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9247A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7810E3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0B0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A97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71A1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43FFE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611853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292FE6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2DA2B3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55C356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1CF9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3CCD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507F0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9E57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196E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4CF0C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62139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C14D539" w14:textId="77777777" w:rsidTr="0028206C">
        <w:trPr>
          <w:cantSplit/>
        </w:trPr>
        <w:tc>
          <w:tcPr>
            <w:tcW w:w="296" w:type="dxa"/>
          </w:tcPr>
          <w:p w14:paraId="0A3344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CB1DC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434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340C45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B82A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2527A5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12D4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B0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F60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0534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4AD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EA96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15853D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2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E7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CCAC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F7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E9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D87A3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DA0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529B5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10C14" w14:textId="77777777" w:rsidTr="0028206C">
        <w:trPr>
          <w:cantSplit/>
        </w:trPr>
        <w:tc>
          <w:tcPr>
            <w:tcW w:w="296" w:type="dxa"/>
          </w:tcPr>
          <w:p w14:paraId="0644C97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F0D6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6D861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BEC1E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20A92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2073E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FF1A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B9B5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A83CEF4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DA772C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EA49B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361B48D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C5A1D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BDE91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207D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5A371C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14:paraId="28C7C439" w14:textId="77777777" w:rsidTr="0028206C">
        <w:trPr>
          <w:cantSplit/>
        </w:trPr>
        <w:tc>
          <w:tcPr>
            <w:tcW w:w="296" w:type="dxa"/>
          </w:tcPr>
          <w:p w14:paraId="72492FD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BDE78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6839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57B6F0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5E82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3CC117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6C5ED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2C6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465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FC921B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200A7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23EDA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05963A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50572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C657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33C3B9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14:paraId="3494D5E6" w14:textId="77777777" w:rsidTr="0028206C">
        <w:trPr>
          <w:cantSplit/>
        </w:trPr>
        <w:tc>
          <w:tcPr>
            <w:tcW w:w="296" w:type="dxa"/>
          </w:tcPr>
          <w:p w14:paraId="12BF9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89D1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40937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6552B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23B35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A4D20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1AF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DC56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EF22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A0967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5C9E08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6CB8822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7D66C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6A52C7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04B70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D741D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A92D9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EBD0D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5C3E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77AC8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C744C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672E3AB" w14:textId="77777777" w:rsidTr="0028206C">
        <w:trPr>
          <w:cantSplit/>
        </w:trPr>
        <w:tc>
          <w:tcPr>
            <w:tcW w:w="296" w:type="dxa"/>
          </w:tcPr>
          <w:p w14:paraId="4CD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6C15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224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8C88B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093FF1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8AE804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7B28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1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680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12E6E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19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0F2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E90F5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1B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3892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1544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BC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1B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C1C9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904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4E1D3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E64C9A1" w14:textId="77777777" w:rsidTr="0028206C">
        <w:trPr>
          <w:cantSplit/>
        </w:trPr>
        <w:tc>
          <w:tcPr>
            <w:tcW w:w="296" w:type="dxa"/>
          </w:tcPr>
          <w:p w14:paraId="3094FCA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AD4AF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20C2D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F69E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DEF8F4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A594D8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EFFC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628DB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7DFE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49B9C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D7565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1752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9CD28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EA6CC81" w14:textId="77777777"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70005FA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388D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85E9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14:paraId="7C37517A" w14:textId="77777777" w:rsidTr="0028206C">
        <w:trPr>
          <w:cantSplit/>
        </w:trPr>
        <w:tc>
          <w:tcPr>
            <w:tcW w:w="296" w:type="dxa"/>
          </w:tcPr>
          <w:p w14:paraId="5B981A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1BD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046D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8F5828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D9D573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82717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EC000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6CCD0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B0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6CF5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1E0AA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B21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495CE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2112A5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141F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A9C60B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14:paraId="66EEFB27" w14:textId="77777777" w:rsidTr="0028206C">
        <w:trPr>
          <w:cantSplit/>
        </w:trPr>
        <w:tc>
          <w:tcPr>
            <w:tcW w:w="296" w:type="dxa"/>
          </w:tcPr>
          <w:p w14:paraId="713D9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4086E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813FD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9DDD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5403B5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C30BE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FC11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25D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2E6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36A394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3C85C8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737143B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5B3F5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281D5C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096A75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5425AC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45105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3FA5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CD39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15A4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85459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D0E577F" w14:textId="77777777" w:rsidTr="0028206C">
        <w:trPr>
          <w:cantSplit/>
        </w:trPr>
        <w:tc>
          <w:tcPr>
            <w:tcW w:w="296" w:type="dxa"/>
          </w:tcPr>
          <w:p w14:paraId="7925EA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948B9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BD28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8696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AF725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C29E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453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E7A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8919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93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3F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453996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A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EA3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C0DF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6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895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CAE4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B39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7C6B4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852BCF" w14:textId="77777777" w:rsidTr="0028206C">
        <w:trPr>
          <w:cantSplit/>
        </w:trPr>
        <w:tc>
          <w:tcPr>
            <w:tcW w:w="296" w:type="dxa"/>
          </w:tcPr>
          <w:p w14:paraId="6A3F664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35BA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20EA4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5C90F0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D5303F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4CD0FC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9E3EDD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828E836" w14:textId="77777777"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346150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9C6B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8F8828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3D2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D999CB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E00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28A5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524BC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432FF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6AEEA64" w14:textId="77777777" w:rsidTr="0028206C">
        <w:trPr>
          <w:cantSplit/>
        </w:trPr>
        <w:tc>
          <w:tcPr>
            <w:tcW w:w="296" w:type="dxa"/>
          </w:tcPr>
          <w:p w14:paraId="56EE95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DB6F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532A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A26A2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CEA8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32B52D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014E9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D5666B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E9F5D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424B7C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B5D6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C2A376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BD96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7F0621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EF069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BDD5FB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FBA52B0" w14:textId="77777777" w:rsidTr="0028206C">
        <w:trPr>
          <w:cantSplit/>
        </w:trPr>
        <w:tc>
          <w:tcPr>
            <w:tcW w:w="296" w:type="dxa"/>
          </w:tcPr>
          <w:p w14:paraId="5F62ED8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3EF66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80E8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76356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8F59A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13CF8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B26A0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3F65FC1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5DC459B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50B36D5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0E769FF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77E375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6C2A7C8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34F93A0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8336A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8E0D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9F5AE97" w14:textId="77777777" w:rsidTr="0028206C">
        <w:trPr>
          <w:cantSplit/>
        </w:trPr>
        <w:tc>
          <w:tcPr>
            <w:tcW w:w="296" w:type="dxa"/>
          </w:tcPr>
          <w:p w14:paraId="1A02E5E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39CE9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B664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043C5BD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30588A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4659245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D447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3ED4F752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B20D41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05744A6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5956E3B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756A30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5C63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206372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2287FE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06C0B53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DAED30C" w14:textId="77777777" w:rsidTr="0028206C">
        <w:trPr>
          <w:cantSplit/>
        </w:trPr>
        <w:tc>
          <w:tcPr>
            <w:tcW w:w="296" w:type="dxa"/>
          </w:tcPr>
          <w:p w14:paraId="5137B0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8DED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FE95A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635FF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0A68B7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0424D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A3CA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8DB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C8FB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6F54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61760C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9E8788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663A7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82D4E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D1E73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33F9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022E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1A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3730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466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E1AC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05DA233" w14:textId="77777777" w:rsidTr="0028206C">
        <w:trPr>
          <w:cantSplit/>
        </w:trPr>
        <w:tc>
          <w:tcPr>
            <w:tcW w:w="296" w:type="dxa"/>
          </w:tcPr>
          <w:p w14:paraId="56E32B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F6AA2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B32C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207B92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D563A1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FFEB3E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47BB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FFC3A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A6305A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3DE15C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F6D31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0D7BC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52C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4577D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C122D3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C8F567" w14:textId="77777777" w:rsidTr="0028206C">
        <w:trPr>
          <w:cantSplit/>
        </w:trPr>
        <w:tc>
          <w:tcPr>
            <w:tcW w:w="296" w:type="dxa"/>
          </w:tcPr>
          <w:p w14:paraId="432444B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6DC1B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CF55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84C504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2B1DAC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C2252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BC560F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E25754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E10788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8EC06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1B28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A7439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0D832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17FE0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0790BD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7FBE07E" w14:textId="77777777" w:rsidTr="0028206C">
        <w:trPr>
          <w:cantSplit/>
        </w:trPr>
        <w:tc>
          <w:tcPr>
            <w:tcW w:w="296" w:type="dxa"/>
          </w:tcPr>
          <w:p w14:paraId="1E7B3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89DB18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AFDA9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7960966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9771AA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394650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931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596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00E3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01BC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54D389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5252B3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49B2D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D5ECD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8ECA2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2C30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4066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4A022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5B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36DE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FD4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95C254F" w14:textId="77777777" w:rsidTr="0028206C">
        <w:trPr>
          <w:cantSplit/>
        </w:trPr>
        <w:tc>
          <w:tcPr>
            <w:tcW w:w="296" w:type="dxa"/>
          </w:tcPr>
          <w:p w14:paraId="74E0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C642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FA70D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01C907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837A08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750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E1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2C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8F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520C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25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5F3850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88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9CDFD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E7F88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A46A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A1D4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66F60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D3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0A8C5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5AA82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F18FF7D" w14:textId="77777777" w:rsidTr="0028206C">
        <w:trPr>
          <w:cantSplit/>
        </w:trPr>
        <w:tc>
          <w:tcPr>
            <w:tcW w:w="296" w:type="dxa"/>
          </w:tcPr>
          <w:p w14:paraId="5F10413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A366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67B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150CD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9AB3D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BF295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46E75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BE8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0A155A8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F4D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4796B4F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BAA19A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7A75A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A50BF5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C8DBF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2ABAD0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9B2E236" w14:textId="77777777" w:rsidTr="0028206C">
        <w:trPr>
          <w:cantSplit/>
        </w:trPr>
        <w:tc>
          <w:tcPr>
            <w:tcW w:w="296" w:type="dxa"/>
          </w:tcPr>
          <w:p w14:paraId="2D0E4F7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0BD8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8D11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CD5DD9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3A317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2CDC47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F7E3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1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63E0EE4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2900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13FB71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042B2E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9D564F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5A8E27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A7CE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456BF5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90C4BA2" w14:textId="77777777" w:rsidTr="0028206C">
        <w:trPr>
          <w:cantSplit/>
        </w:trPr>
        <w:tc>
          <w:tcPr>
            <w:tcW w:w="296" w:type="dxa"/>
          </w:tcPr>
          <w:p w14:paraId="3E9D116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B06EF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D9D9A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22D9CE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E9325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F3E21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0DA882E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14B195E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BD19B0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33357E5D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63D846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0C923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A5165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BF0B5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F21BF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ADF7E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724D19" w14:textId="77777777" w:rsidTr="0028206C">
        <w:trPr>
          <w:cantSplit/>
        </w:trPr>
        <w:tc>
          <w:tcPr>
            <w:tcW w:w="296" w:type="dxa"/>
          </w:tcPr>
          <w:p w14:paraId="77BE633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F0F4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EFCCC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D8FFB7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7AE997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04120A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F4F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DDCA838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052E3B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9A95D5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516FCA8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935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43F5EF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29CFF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51CFC9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132B5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D098D13" w14:textId="77777777" w:rsidTr="0028206C">
        <w:trPr>
          <w:cantSplit/>
        </w:trPr>
        <w:tc>
          <w:tcPr>
            <w:tcW w:w="296" w:type="dxa"/>
          </w:tcPr>
          <w:p w14:paraId="22047D3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145801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0315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981FD3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ADD328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42E8515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58456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0E5674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BB881CA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1057D8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50D46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59B53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189F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60F7FB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BA49B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8EF8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D01B291" w14:textId="77777777" w:rsidTr="0028206C">
        <w:trPr>
          <w:cantSplit/>
        </w:trPr>
        <w:tc>
          <w:tcPr>
            <w:tcW w:w="296" w:type="dxa"/>
          </w:tcPr>
          <w:p w14:paraId="4275B79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1103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807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0C73931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9AD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0C4D50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3A2D0DD6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6D78AF9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49F546C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1A994D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C0C83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BCCB47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7347A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34858D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8637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06A4B37" w14:textId="77777777" w:rsidTr="0028206C">
        <w:trPr>
          <w:cantSplit/>
        </w:trPr>
        <w:tc>
          <w:tcPr>
            <w:tcW w:w="296" w:type="dxa"/>
          </w:tcPr>
          <w:p w14:paraId="552C4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A93CA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889A0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388C8D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18DCDF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822D38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B1AE2D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17D1D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7D56E0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51EC3B6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EB06F6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1ADD19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44DDF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A88D43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414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A877E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AFEEA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AE971C6" w14:textId="77777777" w:rsidTr="0028206C">
        <w:trPr>
          <w:cantSplit/>
        </w:trPr>
        <w:tc>
          <w:tcPr>
            <w:tcW w:w="296" w:type="dxa"/>
          </w:tcPr>
          <w:p w14:paraId="08D43D6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4513C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1594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0E8051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0178A5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222D6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87894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A3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4673B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7591ED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10036B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03F7E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D61FD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791286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C76CB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BA2103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3547A6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0F44923" w14:textId="77777777" w:rsidTr="0028206C">
        <w:trPr>
          <w:cantSplit/>
        </w:trPr>
        <w:tc>
          <w:tcPr>
            <w:tcW w:w="296" w:type="dxa"/>
          </w:tcPr>
          <w:p w14:paraId="48BEB26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CE81A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5140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72C337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5BE987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BED122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0DF6A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67F8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82778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D429B6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F516B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189A1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0EF4A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CC837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0DC02C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363A66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3A9F590" w14:textId="77777777" w:rsidTr="0028206C">
        <w:trPr>
          <w:cantSplit/>
        </w:trPr>
        <w:tc>
          <w:tcPr>
            <w:tcW w:w="296" w:type="dxa"/>
          </w:tcPr>
          <w:p w14:paraId="16A69DA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FA02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3081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9DB8F9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771FE8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E3A5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3FF68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8D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40C4FA6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FC7AFC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AAEC45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AE80F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A9745C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5C8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15069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4E8D7C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3B97BA31" w14:textId="77777777" w:rsidTr="0028206C">
        <w:trPr>
          <w:cantSplit/>
        </w:trPr>
        <w:tc>
          <w:tcPr>
            <w:tcW w:w="296" w:type="dxa"/>
          </w:tcPr>
          <w:p w14:paraId="2A3E3E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FA10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53682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ECE7C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286462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43EAA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321AF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E4DF84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03AB2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6E0C7A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8592CB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160F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96DB29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692D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DF943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EA2EE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2C08577" w14:textId="77777777" w:rsidTr="0028206C">
        <w:trPr>
          <w:cantSplit/>
        </w:trPr>
        <w:tc>
          <w:tcPr>
            <w:tcW w:w="296" w:type="dxa"/>
          </w:tcPr>
          <w:p w14:paraId="46CECA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62B71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9FCF3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CDE1F3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0615D5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245FD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225F08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4489FBA2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C87485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CEF57A5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502429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2C05E4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8ED02E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79584E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E1961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EC1FAD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C90E50F" w14:textId="77777777" w:rsidTr="0028206C">
        <w:trPr>
          <w:cantSplit/>
        </w:trPr>
        <w:tc>
          <w:tcPr>
            <w:tcW w:w="296" w:type="dxa"/>
          </w:tcPr>
          <w:p w14:paraId="2ECCCFA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24797C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C6A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F2614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08A367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1580E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A39E8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AA534F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EEE244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0F1856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C9714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FAAE8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E050DD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F194F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EC1AE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4D1B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20DA914" w14:textId="77777777" w:rsidTr="0028206C">
        <w:trPr>
          <w:cantSplit/>
        </w:trPr>
        <w:tc>
          <w:tcPr>
            <w:tcW w:w="296" w:type="dxa"/>
          </w:tcPr>
          <w:p w14:paraId="6DB056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14:paraId="210494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47C96A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50A513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D9525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7398E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762C1AF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51286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02BD40E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16F7DD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3B631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A5667B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FD5ADF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37F0E4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C53B32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B7C2F03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1C35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2B932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B8324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6EAD1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3504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B967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882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2A2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087B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2637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FE2F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20F4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7EA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373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51B0ECE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249ED746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6242D3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4E6F6B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928CC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EF1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05D53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09CA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79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230F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33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CBE0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32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2EF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154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5A67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0567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1B2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A01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FED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FCF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9C42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70EB36B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CB5572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3DD01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09179A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F5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FD0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CCEC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4891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51E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1E7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44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2CBE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5A97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5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8C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579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14:paraId="1226DEF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A05EF1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0B2B37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29C32E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98A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CF4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597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F6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014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A8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017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C88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DF4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18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B41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7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14:paraId="0D4586D0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8448AD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8F1D2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55EC3F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211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AE5B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4F70F2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E78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4720A63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4C8C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8E70A0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8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45E99FB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097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61E9A48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9560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E841F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F51853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57197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1D7A71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237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8FFB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B0F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DE2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895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18CB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1111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A79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4AC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2E6D6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287E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1C1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D98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C5E4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2F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98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17035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CD60DD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238DD9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A9960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906415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57B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E70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AC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13F3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773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0C54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2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9E425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164FA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CA4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C77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BB2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8206C" w14:paraId="5329373C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ADF026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6CBD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EC10A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79D6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D54F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2B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C6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1394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8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7A0F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469EA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09F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5B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22E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94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14:paraId="4D9956AD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F38CA5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0B6773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3095C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DCA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E3C29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2AAC616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0E097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254E19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F246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605BA9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63C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1CA8BDD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9915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D0862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084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14:paraId="31E18521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E9F09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63B9D5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80FA4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B15E00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CA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545F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987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91AE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AAA2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F3D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8674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F4EF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1D5EFD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75FD4B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0575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26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76A3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342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A5BD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2274A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BA469A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BD1C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904E2D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7E49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6D41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52314C6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12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658C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949E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3DFF5" w14:textId="020A5232" w:rsidR="0028206C" w:rsidRDefault="0028206C" w:rsidP="009202D1">
            <w:pPr>
              <w:pStyle w:val="TAC"/>
              <w:rPr>
                <w:szCs w:val="18"/>
                <w:lang w:val="fr-FR"/>
              </w:rPr>
            </w:pPr>
            <w:ins w:id="222" w:author="COLLET Herve" w:date="2020-02-14T10:51:00Z">
              <w:r>
                <w:rPr>
                  <w:szCs w:val="18"/>
                  <w:lang w:val="fr-FR"/>
                </w:rPr>
                <w:t>EF</w:t>
              </w:r>
            </w:ins>
            <w:ins w:id="223" w:author="COLLET Herve" w:date="2020-05-19T11:50:00Z">
              <w:r w:rsidR="009202D1" w:rsidRPr="001E04F8">
                <w:rPr>
                  <w:vertAlign w:val="subscript"/>
                  <w:lang w:val="en-US"/>
                </w:rPr>
                <w:t>T</w:t>
              </w:r>
            </w:ins>
            <w:ins w:id="224" w:author="COLLET Herve" w:date="2020-05-26T15:18:00Z">
              <w:r w:rsidR="009202D1" w:rsidRPr="004154CF">
                <w:rPr>
                  <w:vertAlign w:val="subscript"/>
                  <w:lang w:val="en-US"/>
                  <w:rPrChange w:id="225" w:author="COLLET Herve" w:date="2020-05-26T15:18:00Z">
                    <w:rPr>
                      <w:vertAlign w:val="subscript"/>
                      <w:lang w:val="fr-FR"/>
                    </w:rPr>
                  </w:rPrChange>
                </w:rPr>
                <w:t>N3GPP</w:t>
              </w:r>
            </w:ins>
            <w:ins w:id="226" w:author="COLLET Herve" w:date="2020-05-19T11:50:00Z">
              <w:r w:rsidR="009202D1">
                <w:rPr>
                  <w:vertAlign w:val="subscript"/>
                  <w:lang w:val="en-US"/>
                </w:rPr>
                <w:t>SNN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37BB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3E00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B0E8A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AFD8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053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4C1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6853B15E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E3374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1AD45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B4FDDE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2009C6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C7D830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8420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0B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6BF6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DED" w14:textId="432BAFBB" w:rsidR="0028206C" w:rsidRDefault="0028206C" w:rsidP="000607A2">
            <w:pPr>
              <w:pStyle w:val="TAC"/>
              <w:rPr>
                <w:szCs w:val="18"/>
                <w:lang w:val="fr-FR"/>
              </w:rPr>
            </w:pPr>
            <w:ins w:id="227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</w:t>
              </w:r>
            </w:ins>
            <w:ins w:id="228" w:author="COLLET Herve" w:date="2020-05-06T19:04:00Z">
              <w:r w:rsidR="000607A2">
                <w:rPr>
                  <w:szCs w:val="18"/>
                  <w:lang w:val="fr-FR"/>
                </w:rPr>
                <w:t>XX</w:t>
              </w:r>
            </w:ins>
            <w:ins w:id="229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CD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902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CE6C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9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A3F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EE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39B31FE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DC85C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A9591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6E8C66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B0F4A1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49AE9F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60E81D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2E01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CCB89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66C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01AD3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712D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C61C6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B11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138C0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5E6C6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14:paraId="27DBE94A" w14:textId="77777777" w:rsidR="0028206C" w:rsidRDefault="0028206C" w:rsidP="0028206C">
      <w:pPr>
        <w:rPr>
          <w:noProof/>
        </w:rPr>
      </w:pPr>
    </w:p>
    <w:p w14:paraId="3A9185D6" w14:textId="77777777" w:rsidR="0028206C" w:rsidRDefault="0028206C" w:rsidP="0028206C">
      <w:pPr>
        <w:pStyle w:val="TH"/>
      </w:pPr>
      <w:r>
        <w:t>Figure 4.2: File identifiers and directory structures of USIM</w:t>
      </w:r>
    </w:p>
    <w:p w14:paraId="78EB26D7" w14:textId="77777777"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bookmarkEnd w:id="170"/>
    <w:p w14:paraId="30382DCA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2D8C9FB" w14:textId="1BA8885C" w:rsidR="00351F3B" w:rsidRDefault="00351F3B" w:rsidP="00351F3B">
      <w:pPr>
        <w:pStyle w:val="Heading3"/>
        <w:rPr>
          <w:ins w:id="230" w:author="COLLET Herve" w:date="2020-02-14T10:53:00Z"/>
        </w:rPr>
      </w:pPr>
      <w:ins w:id="231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232" w:author="COLLET Herve" w:date="2020-05-06T19:05:00Z">
        <w:r w:rsidR="000607A2" w:rsidRPr="000607A2">
          <w:t xml:space="preserve">Trusted non-3GPP </w:t>
        </w:r>
      </w:ins>
      <w:ins w:id="233" w:author="COLLET Herve" w:date="2020-05-19T11:40:00Z">
        <w:r w:rsidR="001E04F8">
          <w:t>Serving network name</w:t>
        </w:r>
      </w:ins>
      <w:ins w:id="234" w:author="COLLET Herve" w:date="2020-05-06T19:05:00Z">
        <w:r w:rsidR="000607A2" w:rsidRPr="000607A2">
          <w:t xml:space="preserve"> list</w:t>
        </w:r>
      </w:ins>
      <w:ins w:id="235" w:author="COLLET Herve" w:date="2020-02-14T10:53:00Z">
        <w:r>
          <w:t xml:space="preserve"> request</w:t>
        </w:r>
      </w:ins>
    </w:p>
    <w:p w14:paraId="61C98670" w14:textId="1788F405" w:rsidR="00351F3B" w:rsidRDefault="00351F3B" w:rsidP="00351F3B">
      <w:pPr>
        <w:rPr>
          <w:ins w:id="236" w:author="COLLET Herve" w:date="2020-02-14T10:53:00Z"/>
        </w:rPr>
      </w:pPr>
      <w:ins w:id="237" w:author="COLLET Herve" w:date="2020-02-14T10:53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238" w:author="COLLET Herve" w:date="2020-05-06T19:04:00Z">
        <w:r w:rsidR="000607A2">
          <w:t>xxx</w:t>
        </w:r>
      </w:ins>
      <w:proofErr w:type="spellEnd"/>
      <w:ins w:id="239" w:author="COLLET Herve" w:date="2020-02-14T10:53:00Z">
        <w:r>
          <w:t xml:space="preserve"> is "available".</w:t>
        </w:r>
      </w:ins>
    </w:p>
    <w:p w14:paraId="0B3751E1" w14:textId="5896468B" w:rsidR="00351F3B" w:rsidRDefault="00351F3B" w:rsidP="00351F3B">
      <w:pPr>
        <w:ind w:left="1420" w:hanging="1420"/>
        <w:rPr>
          <w:ins w:id="240" w:author="COLLET Herve" w:date="2020-02-14T10:53:00Z"/>
          <w:noProof/>
        </w:rPr>
      </w:pPr>
      <w:ins w:id="241" w:author="COLLET Herve" w:date="2020-02-14T10:53:00Z">
        <w:r>
          <w:t>Request:</w:t>
        </w:r>
        <w:r>
          <w:tab/>
          <w:t>The ME performs the reading procedure with EF</w:t>
        </w:r>
      </w:ins>
      <w:ins w:id="242" w:author="COLLET Herve" w:date="2020-05-19T11:50:00Z">
        <w:r w:rsidR="009202D1" w:rsidRPr="001E04F8">
          <w:rPr>
            <w:vertAlign w:val="subscript"/>
            <w:lang w:val="en-US"/>
          </w:rPr>
          <w:t>T</w:t>
        </w:r>
      </w:ins>
      <w:ins w:id="243" w:author="COLLET Herve" w:date="2020-05-26T15:18:00Z">
        <w:r w:rsidR="009202D1" w:rsidRPr="009202D1">
          <w:rPr>
            <w:vertAlign w:val="subscript"/>
            <w:lang w:val="en-US"/>
          </w:rPr>
          <w:t>N3GPP</w:t>
        </w:r>
      </w:ins>
      <w:ins w:id="244" w:author="COLLET Herve" w:date="2020-05-19T11:50:00Z">
        <w:r w:rsidR="009202D1">
          <w:rPr>
            <w:vertAlign w:val="subscript"/>
            <w:lang w:val="en-US"/>
          </w:rPr>
          <w:t>SNN</w:t>
        </w:r>
      </w:ins>
      <w:ins w:id="245" w:author="COLLET Herve" w:date="2020-02-14T10:53:00Z">
        <w:r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76416257" w14:textId="77777777" w:rsidR="00A61D7F" w:rsidRPr="00CF4F58" w:rsidRDefault="00A61D7F" w:rsidP="00A61D7F">
      <w:pPr>
        <w:jc w:val="center"/>
        <w:rPr>
          <w:noProof/>
        </w:rPr>
      </w:pPr>
      <w:bookmarkStart w:id="246" w:name="_Toc11053242"/>
      <w:bookmarkStart w:id="247" w:name="_Toc20392082"/>
      <w:bookmarkStart w:id="248" w:name="_Toc27774050"/>
      <w:r w:rsidRPr="00CF4F58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246"/>
      <w:bookmarkEnd w:id="247"/>
      <w:bookmarkEnd w:id="248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0F519F" w:rsidRPr="00994DD1" w14:paraId="43139145" w14:textId="77777777" w:rsidTr="0028206C">
        <w:trPr>
          <w:jc w:val="center"/>
          <w:ins w:id="249" w:author="COLLET Herve" w:date="2020-02-14T10:39:00Z"/>
        </w:trPr>
        <w:tc>
          <w:tcPr>
            <w:tcW w:w="1652" w:type="dxa"/>
          </w:tcPr>
          <w:p w14:paraId="5F8861A7" w14:textId="2906101C" w:rsidR="000F519F" w:rsidRDefault="000F519F" w:rsidP="000607A2">
            <w:pPr>
              <w:pStyle w:val="TAC"/>
              <w:rPr>
                <w:ins w:id="250" w:author="COLLET Herve" w:date="2020-02-14T10:39:00Z"/>
                <w:snapToGrid w:val="0"/>
                <w:lang w:val="fr-FR"/>
              </w:rPr>
            </w:pPr>
            <w:ins w:id="251" w:author="COLLET Herve" w:date="2020-02-14T10:39:00Z">
              <w:r>
                <w:rPr>
                  <w:snapToGrid w:val="0"/>
                  <w:lang w:val="fr-FR"/>
                </w:rPr>
                <w:t>'4F</w:t>
              </w:r>
            </w:ins>
            <w:ins w:id="252" w:author="COLLET Herve" w:date="2020-05-06T19:05:00Z">
              <w:r w:rsidR="000607A2">
                <w:rPr>
                  <w:snapToGrid w:val="0"/>
                  <w:lang w:val="fr-FR"/>
                </w:rPr>
                <w:t>XX</w:t>
              </w:r>
            </w:ins>
            <w:ins w:id="253" w:author="COLLET Herve" w:date="2020-02-14T10:39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E173962" w14:textId="1F77515D" w:rsidR="000F519F" w:rsidRPr="000607A2" w:rsidRDefault="000607A2" w:rsidP="001E04F8">
            <w:pPr>
              <w:pStyle w:val="TAL"/>
              <w:rPr>
                <w:ins w:id="254" w:author="COLLET Herve" w:date="2020-02-14T10:39:00Z"/>
                <w:snapToGrid w:val="0"/>
                <w:lang w:val="en-US"/>
              </w:rPr>
            </w:pPr>
            <w:ins w:id="255" w:author="COLLET Herve" w:date="2020-05-06T19:06:00Z">
              <w:r w:rsidRPr="000607A2">
                <w:t xml:space="preserve">Trusted non-3GPP </w:t>
              </w:r>
            </w:ins>
            <w:ins w:id="256" w:author="COLLET Herve" w:date="2020-05-19T11:40:00Z">
              <w:r w:rsidR="001E04F8">
                <w:t>Serving network name</w:t>
              </w:r>
            </w:ins>
            <w:ins w:id="257" w:author="COLLET Herve" w:date="2020-05-18T12:35:00Z">
              <w:r w:rsidR="003A1D52">
                <w:t xml:space="preserve"> list</w:t>
              </w:r>
            </w:ins>
          </w:p>
        </w:tc>
        <w:tc>
          <w:tcPr>
            <w:tcW w:w="1533" w:type="dxa"/>
          </w:tcPr>
          <w:p w14:paraId="2C0125CA" w14:textId="77777777" w:rsidR="000F519F" w:rsidRDefault="000F519F" w:rsidP="0028206C">
            <w:pPr>
              <w:pStyle w:val="TAC"/>
              <w:rPr>
                <w:ins w:id="258" w:author="COLLET Herve" w:date="2020-02-14T10:39:00Z"/>
                <w:snapToGrid w:val="0"/>
                <w:lang w:val="fr-FR"/>
              </w:rPr>
            </w:pPr>
            <w:proofErr w:type="spellStart"/>
            <w:ins w:id="259" w:author="COLLET Herve" w:date="2020-02-14T10:39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0F519F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0F519F" w:rsidRDefault="000F519F" w:rsidP="0028206C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0F519F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1865C80B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13B810C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14:paraId="1767B640" w14:textId="77777777" w:rsidR="000F519F" w:rsidRPr="006D02F1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00C76B94" w14:textId="77777777" w:rsidR="000F519F" w:rsidRDefault="000F519F" w:rsidP="0028206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7D76B45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4DF0D0C2" w14:textId="77777777" w:rsidR="000F519F" w:rsidRPr="009915F1" w:rsidRDefault="000F519F" w:rsidP="00D76EB9">
            <w:pPr>
              <w:pStyle w:val="TAN"/>
              <w:rPr>
                <w:sz w:val="16"/>
              </w:rPr>
            </w:pPr>
          </w:p>
        </w:tc>
      </w:tr>
    </w:tbl>
    <w:p w14:paraId="6BBF18E6" w14:textId="77777777" w:rsidR="0028206C" w:rsidRDefault="0028206C" w:rsidP="0028206C">
      <w:pPr>
        <w:pStyle w:val="EW"/>
        <w:ind w:left="0" w:firstLine="0"/>
      </w:pPr>
    </w:p>
    <w:p w14:paraId="45669A24" w14:textId="77777777" w:rsidR="00A61D7F" w:rsidRDefault="00A61D7F" w:rsidP="00A61D7F">
      <w:pPr>
        <w:jc w:val="center"/>
        <w:rPr>
          <w:noProof/>
        </w:rPr>
      </w:pPr>
      <w:bookmarkStart w:id="260" w:name="_Toc11053249"/>
      <w:bookmarkStart w:id="261" w:name="_Toc20392089"/>
      <w:bookmarkStart w:id="262" w:name="_Toc27774057"/>
      <w:r w:rsidRPr="00CF4F58">
        <w:rPr>
          <w:noProof/>
          <w:highlight w:val="green"/>
        </w:rPr>
        <w:t>***** Next change *****</w:t>
      </w:r>
    </w:p>
    <w:p w14:paraId="14F84165" w14:textId="77777777" w:rsidR="003A1D52" w:rsidRDefault="003A1D52" w:rsidP="003A1D52">
      <w:pPr>
        <w:pStyle w:val="Heading8"/>
      </w:pPr>
      <w:bookmarkStart w:id="263" w:name="_Toc11053248"/>
      <w:bookmarkStart w:id="264" w:name="_Toc20392088"/>
      <w:bookmarkStart w:id="265" w:name="_Toc27774056"/>
      <w:bookmarkStart w:id="266" w:name="_Toc36474481"/>
      <w:bookmarkStart w:id="267" w:name="_Toc36477843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263"/>
      <w:bookmarkEnd w:id="264"/>
      <w:bookmarkEnd w:id="265"/>
      <w:bookmarkEnd w:id="266"/>
      <w:bookmarkEnd w:id="267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A1D52" w14:paraId="285DD585" w14:textId="77777777" w:rsidTr="00221FAD">
        <w:trPr>
          <w:jc w:val="center"/>
        </w:trPr>
        <w:tc>
          <w:tcPr>
            <w:tcW w:w="779" w:type="dxa"/>
          </w:tcPr>
          <w:p w14:paraId="083C7455" w14:textId="77777777" w:rsidR="003A1D52" w:rsidRPr="00783FDB" w:rsidRDefault="003A1D52" w:rsidP="00221FAD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1247A60A" w14:textId="77777777" w:rsidR="003A1D52" w:rsidRPr="00783FDB" w:rsidRDefault="003A1D52" w:rsidP="00221FAD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61B99A35" w14:textId="77777777" w:rsidR="003A1D52" w:rsidRPr="00783FDB" w:rsidRDefault="003A1D52" w:rsidP="00221FAD">
            <w:pPr>
              <w:pStyle w:val="TAL"/>
            </w:pPr>
            <w:r w:rsidRPr="00783FDB">
              <w:t>Usage</w:t>
            </w:r>
          </w:p>
        </w:tc>
      </w:tr>
      <w:tr w:rsidR="003A1D52" w14:paraId="2BC29996" w14:textId="77777777" w:rsidTr="00221FAD">
        <w:trPr>
          <w:jc w:val="center"/>
        </w:trPr>
        <w:tc>
          <w:tcPr>
            <w:tcW w:w="779" w:type="dxa"/>
          </w:tcPr>
          <w:p w14:paraId="32D5293B" w14:textId="77777777" w:rsidR="003A1D52" w:rsidRPr="00783FDB" w:rsidRDefault="003A1D52" w:rsidP="00221FAD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369B9513" w14:textId="77777777" w:rsidR="003A1D52" w:rsidRPr="000C239D" w:rsidRDefault="003A1D52" w:rsidP="00221FAD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09B2CF2D" w14:textId="77777777" w:rsidR="003A1D52" w:rsidRDefault="003A1D52" w:rsidP="00221FAD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3A1D52" w14:paraId="142F929D" w14:textId="77777777" w:rsidTr="00221FAD">
        <w:trPr>
          <w:jc w:val="center"/>
        </w:trPr>
        <w:tc>
          <w:tcPr>
            <w:tcW w:w="779" w:type="dxa"/>
          </w:tcPr>
          <w:p w14:paraId="638AD7B9" w14:textId="01684C1B" w:rsidR="003A1D52" w:rsidRPr="00783FDB" w:rsidRDefault="003A1D52" w:rsidP="00221FAD">
            <w:pPr>
              <w:pStyle w:val="TAL"/>
            </w:pPr>
            <w:r>
              <w:t>..</w:t>
            </w:r>
          </w:p>
        </w:tc>
        <w:tc>
          <w:tcPr>
            <w:tcW w:w="5670" w:type="dxa"/>
          </w:tcPr>
          <w:p w14:paraId="6082B1F1" w14:textId="3A58FEC6" w:rsidR="003A1D52" w:rsidRPr="000C239D" w:rsidRDefault="003A1D52" w:rsidP="00221FAD">
            <w:pPr>
              <w:pStyle w:val="TAL"/>
              <w:rPr>
                <w:lang w:val="en-US"/>
              </w:rPr>
            </w:pPr>
            <w:r>
              <w:t>..</w:t>
            </w:r>
          </w:p>
        </w:tc>
        <w:tc>
          <w:tcPr>
            <w:tcW w:w="3260" w:type="dxa"/>
          </w:tcPr>
          <w:p w14:paraId="10F14D4F" w14:textId="4C4362D9" w:rsidR="003A1D52" w:rsidRDefault="003A1D52" w:rsidP="00221FAD">
            <w:pPr>
              <w:pStyle w:val="TAL"/>
            </w:pPr>
            <w:r>
              <w:t>..</w:t>
            </w:r>
          </w:p>
        </w:tc>
      </w:tr>
      <w:tr w:rsidR="0087174F" w:rsidRPr="00780FE0" w14:paraId="38BB1A04" w14:textId="77777777" w:rsidTr="00221FAD">
        <w:trPr>
          <w:jc w:val="center"/>
          <w:ins w:id="268" w:author="COLLET Herve" w:date="2020-05-18T12:40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913" w14:textId="77777777" w:rsidR="0087174F" w:rsidRPr="00783FDB" w:rsidRDefault="0087174F" w:rsidP="0087174F">
            <w:pPr>
              <w:pStyle w:val="TAL"/>
              <w:rPr>
                <w:ins w:id="269" w:author="COLLET Herve" w:date="2020-05-18T12:40:00Z"/>
              </w:rPr>
            </w:pPr>
            <w:ins w:id="270" w:author="COLLET Herve" w:date="2020-05-18T12:40:00Z">
              <w:r w:rsidRPr="00783FDB">
                <w:t>'80'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802" w14:textId="4A7E88E0" w:rsidR="0087174F" w:rsidRPr="003A1D52" w:rsidRDefault="0087174F" w:rsidP="0087174F">
            <w:pPr>
              <w:pStyle w:val="TAL"/>
              <w:rPr>
                <w:ins w:id="271" w:author="COLLET Herve" w:date="2020-05-18T12:40:00Z"/>
              </w:rPr>
            </w:pPr>
            <w:ins w:id="272" w:author="COLLET Herve" w:date="2020-05-26T16:01:00Z">
              <w:r w:rsidRPr="007B0C8B">
                <w:t>Serving network name</w:t>
              </w:r>
              <w:r>
                <w:t xml:space="preserve"> TLV tag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0DA" w14:textId="30FCF398" w:rsidR="0087174F" w:rsidRDefault="0087174F" w:rsidP="0087174F">
            <w:pPr>
              <w:pStyle w:val="TAL"/>
              <w:rPr>
                <w:ins w:id="273" w:author="COLLET Herve" w:date="2020-05-18T12:40:00Z"/>
              </w:rPr>
            </w:pPr>
            <w:ins w:id="274" w:author="COLLET Herve" w:date="2020-05-18T12:40:00Z">
              <w:r>
                <w:t>EF</w:t>
              </w:r>
            </w:ins>
            <w:ins w:id="275" w:author="COLLET Herve" w:date="2020-05-19T11:50:00Z">
              <w:r w:rsidRPr="001E04F8">
                <w:rPr>
                  <w:vertAlign w:val="subscript"/>
                  <w:lang w:val="en-US"/>
                </w:rPr>
                <w:t>T</w:t>
              </w:r>
            </w:ins>
            <w:ins w:id="276" w:author="COLLET Herve" w:date="2020-05-26T15:18:00Z">
              <w:r w:rsidRPr="009202D1">
                <w:rPr>
                  <w:vertAlign w:val="subscript"/>
                  <w:lang w:val="en-US"/>
                </w:rPr>
                <w:t>N3GPP</w:t>
              </w:r>
            </w:ins>
            <w:ins w:id="277" w:author="COLLET Herve" w:date="2020-05-19T11:50:00Z">
              <w:r>
                <w:rPr>
                  <w:vertAlign w:val="subscript"/>
                  <w:lang w:val="en-US"/>
                </w:rPr>
                <w:t>SNN</w:t>
              </w:r>
            </w:ins>
          </w:p>
        </w:tc>
      </w:tr>
      <w:tr w:rsidR="0087174F" w:rsidRPr="00780FE0" w14:paraId="09CC3CCE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48F" w14:textId="77777777" w:rsidR="0087174F" w:rsidRPr="00783FDB" w:rsidRDefault="0087174F" w:rsidP="0087174F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AAB" w14:textId="77777777" w:rsidR="0087174F" w:rsidRPr="003A1D52" w:rsidRDefault="0087174F" w:rsidP="0087174F">
            <w:pPr>
              <w:pStyle w:val="TAL"/>
            </w:pPr>
            <w:r w:rsidRPr="001C20B8">
              <w:t>IMS configuration data encoding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F38" w14:textId="77777777" w:rsidR="0087174F" w:rsidRDefault="0087174F" w:rsidP="0087174F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  <w:tr w:rsidR="0087174F" w:rsidRPr="00780FE0" w14:paraId="6F4A8A92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EB" w14:textId="77777777" w:rsidR="0087174F" w:rsidRPr="00783FDB" w:rsidRDefault="0087174F" w:rsidP="0087174F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84" w14:textId="77777777" w:rsidR="0087174F" w:rsidRPr="003A1D52" w:rsidRDefault="0087174F" w:rsidP="0087174F">
            <w:pPr>
              <w:pStyle w:val="TAL"/>
            </w:pPr>
            <w:r w:rsidRPr="001C20B8">
              <w:t>IMS configuration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271" w14:textId="77777777" w:rsidR="0087174F" w:rsidRDefault="0087174F" w:rsidP="0087174F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</w:tbl>
    <w:p w14:paraId="12F16E60" w14:textId="77777777" w:rsidR="003A1D52" w:rsidRDefault="003A1D52" w:rsidP="00A61D7F">
      <w:pPr>
        <w:jc w:val="center"/>
        <w:rPr>
          <w:noProof/>
        </w:rPr>
      </w:pPr>
    </w:p>
    <w:p w14:paraId="48A4386B" w14:textId="77777777" w:rsidR="003A1D52" w:rsidRPr="00CF4F58" w:rsidRDefault="003A1D52" w:rsidP="003A1D52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4FBBD92" w14:textId="77777777" w:rsidR="003A1D52" w:rsidRPr="00CF4F58" w:rsidRDefault="003A1D52" w:rsidP="00A61D7F">
      <w:pPr>
        <w:jc w:val="center"/>
        <w:rPr>
          <w:noProof/>
        </w:rPr>
      </w:pPr>
    </w:p>
    <w:p w14:paraId="765F32F6" w14:textId="77777777" w:rsidR="0028206C" w:rsidRDefault="0028206C" w:rsidP="0028206C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260"/>
      <w:bookmarkEnd w:id="261"/>
      <w:bookmarkEnd w:id="262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28206C" w14:paraId="25D2A799" w14:textId="77777777" w:rsidTr="0028206C">
        <w:trPr>
          <w:jc w:val="center"/>
          <w:ins w:id="278" w:author="COLLET Herve" w:date="2020-02-14T10:44:00Z"/>
        </w:trPr>
        <w:tc>
          <w:tcPr>
            <w:tcW w:w="1898" w:type="dxa"/>
          </w:tcPr>
          <w:p w14:paraId="3E63C4F4" w14:textId="2BC7F80C" w:rsidR="0028206C" w:rsidRDefault="0028206C" w:rsidP="000607A2">
            <w:pPr>
              <w:pStyle w:val="TAC"/>
              <w:rPr>
                <w:ins w:id="279" w:author="COLLET Herve" w:date="2020-02-14T10:44:00Z"/>
                <w:lang w:val="fr-FR"/>
              </w:rPr>
            </w:pPr>
            <w:ins w:id="280" w:author="COLLET Herve" w:date="2020-02-14T10:44:00Z">
              <w:r>
                <w:rPr>
                  <w:snapToGrid w:val="0"/>
                  <w:lang w:val="fr-FR"/>
                </w:rPr>
                <w:t>'4F</w:t>
              </w:r>
            </w:ins>
            <w:ins w:id="281" w:author="COLLET Herve" w:date="2020-05-06T19:07:00Z">
              <w:r w:rsidR="000607A2">
                <w:rPr>
                  <w:snapToGrid w:val="0"/>
                  <w:lang w:val="fr-FR"/>
                </w:rPr>
                <w:t>XX</w:t>
              </w:r>
            </w:ins>
            <w:ins w:id="282" w:author="COLLET Herve" w:date="2020-02-14T10:44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3827" w:type="dxa"/>
          </w:tcPr>
          <w:p w14:paraId="14878D40" w14:textId="690FA707" w:rsidR="0028206C" w:rsidRPr="000607A2" w:rsidRDefault="000607A2" w:rsidP="001E04F8">
            <w:pPr>
              <w:pStyle w:val="TAL"/>
              <w:rPr>
                <w:ins w:id="283" w:author="COLLET Herve" w:date="2020-02-14T10:44:00Z"/>
                <w:lang w:val="en-US"/>
              </w:rPr>
            </w:pPr>
            <w:ins w:id="284" w:author="COLLET Herve" w:date="2020-05-06T19:07:00Z">
              <w:r w:rsidRPr="000607A2">
                <w:t xml:space="preserve">Trusted non-3GPP </w:t>
              </w:r>
            </w:ins>
            <w:ins w:id="285" w:author="COLLET Herve" w:date="2020-05-19T11:41:00Z">
              <w:r w:rsidR="001E04F8">
                <w:t>Serving network name</w:t>
              </w:r>
            </w:ins>
            <w:ins w:id="286" w:author="COLLET Herve" w:date="2020-05-06T19:07:00Z">
              <w:r w:rsidRPr="000607A2">
                <w:t xml:space="preserve"> list</w:t>
              </w:r>
            </w:ins>
          </w:p>
        </w:tc>
        <w:tc>
          <w:tcPr>
            <w:tcW w:w="3739" w:type="dxa"/>
          </w:tcPr>
          <w:p w14:paraId="2F42841A" w14:textId="77777777" w:rsidR="0028206C" w:rsidRDefault="0028206C" w:rsidP="0028206C">
            <w:pPr>
              <w:pStyle w:val="TAL"/>
              <w:rPr>
                <w:ins w:id="287" w:author="COLLET Herve" w:date="2020-02-14T10:44:00Z"/>
                <w:snapToGrid w:val="0"/>
                <w:lang w:val="fr-FR"/>
              </w:rPr>
            </w:pPr>
            <w:proofErr w:type="spellStart"/>
            <w:ins w:id="288" w:author="COLLET Herve" w:date="2020-02-14T10:44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0C343EB5" w14:textId="77777777" w:rsidR="00A61D7F" w:rsidRPr="00CF4F58" w:rsidRDefault="00A61D7F" w:rsidP="00A61D7F">
      <w:pPr>
        <w:jc w:val="center"/>
        <w:rPr>
          <w:noProof/>
        </w:rPr>
      </w:pPr>
      <w:bookmarkStart w:id="289" w:name="_Toc11053261"/>
      <w:bookmarkStart w:id="290" w:name="_Toc20392101"/>
      <w:bookmarkStart w:id="291" w:name="_Toc27774069"/>
      <w:r w:rsidRPr="00CF4F58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289"/>
      <w:bookmarkEnd w:id="290"/>
      <w:bookmarkEnd w:id="291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4154CF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Route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Policies</w:t>
            </w:r>
            <w:proofErr w:type="spellEnd"/>
          </w:p>
        </w:tc>
      </w:tr>
      <w:tr w:rsidR="001E04F8" w14:paraId="000A9FC2" w14:textId="77777777" w:rsidTr="0028206C">
        <w:trPr>
          <w:jc w:val="center"/>
          <w:ins w:id="292" w:author="COLLET Herve" w:date="2020-02-14T10:46:00Z"/>
        </w:trPr>
        <w:tc>
          <w:tcPr>
            <w:tcW w:w="1669" w:type="dxa"/>
          </w:tcPr>
          <w:p w14:paraId="07C8DA51" w14:textId="7E6BA918" w:rsidR="001E04F8" w:rsidRDefault="001E04F8" w:rsidP="001E04F8">
            <w:pPr>
              <w:pStyle w:val="TAC"/>
              <w:rPr>
                <w:ins w:id="293" w:author="COLLET Herve" w:date="2020-02-14T10:46:00Z"/>
                <w:lang w:val="fr-FR"/>
              </w:rPr>
            </w:pPr>
            <w:ins w:id="294" w:author="COLLET Herve" w:date="2020-02-14T10:46:00Z">
              <w:r>
                <w:rPr>
                  <w:lang w:val="fr-FR"/>
                </w:rPr>
                <w:t>'4F</w:t>
              </w:r>
            </w:ins>
            <w:ins w:id="295" w:author="COLLET Herve" w:date="2020-05-06T19:07:00Z">
              <w:r>
                <w:rPr>
                  <w:lang w:val="fr-FR"/>
                </w:rPr>
                <w:t>XX</w:t>
              </w:r>
            </w:ins>
            <w:ins w:id="296" w:author="COLLET Herve" w:date="2020-02-14T10:46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3F6BFD96" w14:textId="3BA6DD65" w:rsidR="001E04F8" w:rsidRDefault="001E04F8" w:rsidP="001E04F8">
            <w:pPr>
              <w:pStyle w:val="TAL"/>
              <w:jc w:val="center"/>
              <w:rPr>
                <w:ins w:id="297" w:author="COLLET Herve" w:date="2020-02-14T10:46:00Z"/>
                <w:rFonts w:eastAsia="MS Mincho"/>
                <w:snapToGrid w:val="0"/>
                <w:lang w:val="fr-FR"/>
              </w:rPr>
            </w:pPr>
            <w:ins w:id="298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299" w:author="COLLET Herve" w:date="2020-05-06T19:07:00Z">
              <w:r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300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2CEC4B1F" w14:textId="7688E6C5" w:rsidR="001E04F8" w:rsidRPr="000607A2" w:rsidRDefault="001E04F8" w:rsidP="001E04F8">
            <w:pPr>
              <w:pStyle w:val="TAL"/>
              <w:rPr>
                <w:ins w:id="301" w:author="COLLET Herve" w:date="2020-02-14T10:46:00Z"/>
                <w:lang w:val="en-US"/>
              </w:rPr>
            </w:pPr>
            <w:ins w:id="302" w:author="COLLET Herve" w:date="2020-05-19T11:41:00Z">
              <w:r w:rsidRPr="000607A2">
                <w:t xml:space="preserve">Trusted non-3GPP </w:t>
              </w:r>
              <w:r>
                <w:t>Serving network name</w:t>
              </w:r>
              <w:r w:rsidRPr="000607A2">
                <w:t xml:space="preserve"> list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71FC5" w14:textId="77777777" w:rsidR="00AA59E0" w:rsidRDefault="00AA59E0">
      <w:r>
        <w:separator/>
      </w:r>
    </w:p>
  </w:endnote>
  <w:endnote w:type="continuationSeparator" w:id="0">
    <w:p w14:paraId="5C8BE525" w14:textId="77777777" w:rsidR="00AA59E0" w:rsidRDefault="00AA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5120D" w14:textId="77777777" w:rsidR="00AA59E0" w:rsidRDefault="00AA59E0">
      <w:r>
        <w:separator/>
      </w:r>
    </w:p>
  </w:footnote>
  <w:footnote w:type="continuationSeparator" w:id="0">
    <w:p w14:paraId="6716AD5A" w14:textId="77777777" w:rsidR="00AA59E0" w:rsidRDefault="00AA5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9937B9" w:rsidRDefault="009937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9937B9" w:rsidRDefault="009937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9937B9" w:rsidRDefault="009937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9937B9" w:rsidRDefault="009937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1"/>
  </w:num>
  <w:num w:numId="10">
    <w:abstractNumId w:val="22"/>
  </w:num>
  <w:num w:numId="11">
    <w:abstractNumId w:val="10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3"/>
  </w:num>
  <w:num w:numId="28">
    <w:abstractNumId w:val="17"/>
  </w:num>
  <w:num w:numId="29">
    <w:abstractNumId w:val="11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8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2"/>
  </w:num>
  <w:num w:numId="49">
    <w:abstractNumId w:val="30"/>
  </w:num>
  <w:num w:numId="5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35F62"/>
    <w:rsid w:val="00043F08"/>
    <w:rsid w:val="000607A2"/>
    <w:rsid w:val="00060F37"/>
    <w:rsid w:val="00061D96"/>
    <w:rsid w:val="00071765"/>
    <w:rsid w:val="00090B0C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1158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81E63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04F8"/>
    <w:rsid w:val="001E41F3"/>
    <w:rsid w:val="001F5458"/>
    <w:rsid w:val="00221FAD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D5FF2"/>
    <w:rsid w:val="002F1344"/>
    <w:rsid w:val="002F39D3"/>
    <w:rsid w:val="002F63E6"/>
    <w:rsid w:val="00305409"/>
    <w:rsid w:val="003062FD"/>
    <w:rsid w:val="00313397"/>
    <w:rsid w:val="00320F12"/>
    <w:rsid w:val="00323020"/>
    <w:rsid w:val="003306DE"/>
    <w:rsid w:val="00341B58"/>
    <w:rsid w:val="00347033"/>
    <w:rsid w:val="00351F3B"/>
    <w:rsid w:val="003609EF"/>
    <w:rsid w:val="0036231A"/>
    <w:rsid w:val="00370F84"/>
    <w:rsid w:val="00374DD4"/>
    <w:rsid w:val="003865AC"/>
    <w:rsid w:val="003A1D52"/>
    <w:rsid w:val="003B4D4C"/>
    <w:rsid w:val="003C49F7"/>
    <w:rsid w:val="003C7086"/>
    <w:rsid w:val="003E1A36"/>
    <w:rsid w:val="00404E2A"/>
    <w:rsid w:val="00410371"/>
    <w:rsid w:val="0041492D"/>
    <w:rsid w:val="004154CF"/>
    <w:rsid w:val="004242F1"/>
    <w:rsid w:val="00460471"/>
    <w:rsid w:val="00460D24"/>
    <w:rsid w:val="004631D1"/>
    <w:rsid w:val="00465807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2C7C"/>
    <w:rsid w:val="00583B1D"/>
    <w:rsid w:val="00591325"/>
    <w:rsid w:val="00592D74"/>
    <w:rsid w:val="005A0F67"/>
    <w:rsid w:val="005A184D"/>
    <w:rsid w:val="005A4D9C"/>
    <w:rsid w:val="005A74C2"/>
    <w:rsid w:val="005E2C44"/>
    <w:rsid w:val="005E5606"/>
    <w:rsid w:val="005F23AE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6F5CB0"/>
    <w:rsid w:val="006F7000"/>
    <w:rsid w:val="00702C7E"/>
    <w:rsid w:val="007332C3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6126"/>
    <w:rsid w:val="008626E7"/>
    <w:rsid w:val="00870EE7"/>
    <w:rsid w:val="0087174F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148DE"/>
    <w:rsid w:val="009202D1"/>
    <w:rsid w:val="009273CB"/>
    <w:rsid w:val="00936F08"/>
    <w:rsid w:val="00941E30"/>
    <w:rsid w:val="00944D6E"/>
    <w:rsid w:val="00952307"/>
    <w:rsid w:val="00953BD8"/>
    <w:rsid w:val="00965823"/>
    <w:rsid w:val="009777D9"/>
    <w:rsid w:val="00991B88"/>
    <w:rsid w:val="00992244"/>
    <w:rsid w:val="009937B9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61D7F"/>
    <w:rsid w:val="00A7671C"/>
    <w:rsid w:val="00A80F7C"/>
    <w:rsid w:val="00A9349A"/>
    <w:rsid w:val="00A97F81"/>
    <w:rsid w:val="00AA069C"/>
    <w:rsid w:val="00AA2CBC"/>
    <w:rsid w:val="00AA59E0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54CB7"/>
    <w:rsid w:val="00B67B97"/>
    <w:rsid w:val="00B8178E"/>
    <w:rsid w:val="00B83C33"/>
    <w:rsid w:val="00B856B1"/>
    <w:rsid w:val="00B9077D"/>
    <w:rsid w:val="00B968C8"/>
    <w:rsid w:val="00BA3EC5"/>
    <w:rsid w:val="00BA51D9"/>
    <w:rsid w:val="00BB5DFC"/>
    <w:rsid w:val="00BD279D"/>
    <w:rsid w:val="00BD6BB8"/>
    <w:rsid w:val="00C04FD1"/>
    <w:rsid w:val="00C15BE9"/>
    <w:rsid w:val="00C355F4"/>
    <w:rsid w:val="00C52246"/>
    <w:rsid w:val="00C605CE"/>
    <w:rsid w:val="00C63A24"/>
    <w:rsid w:val="00C66BA2"/>
    <w:rsid w:val="00C80DF7"/>
    <w:rsid w:val="00C85AC7"/>
    <w:rsid w:val="00C957E8"/>
    <w:rsid w:val="00C95985"/>
    <w:rsid w:val="00CA6C4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232"/>
    <w:rsid w:val="00D24991"/>
    <w:rsid w:val="00D50255"/>
    <w:rsid w:val="00D56C02"/>
    <w:rsid w:val="00D6457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21A6"/>
    <w:rsid w:val="00F93B3A"/>
    <w:rsid w:val="00FB5FD7"/>
    <w:rsid w:val="00FB6386"/>
    <w:rsid w:val="00FC410B"/>
    <w:rsid w:val="00FC6CB2"/>
    <w:rsid w:val="00FE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47862-4BD4-4597-AB39-8EC8B936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2400</Words>
  <Characters>13680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2020-05-29T08:36:00Z</dcterms:created>
  <dcterms:modified xsi:type="dcterms:W3CDTF">2020-05-29T08:50:00Z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